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4F7BA3C" w:rsidR="001E41F3" w:rsidRDefault="001E41F3">
      <w:pPr>
        <w:pStyle w:val="CRCoverPage"/>
        <w:tabs>
          <w:tab w:val="right" w:pos="9639"/>
        </w:tabs>
        <w:spacing w:after="0"/>
        <w:rPr>
          <w:b/>
          <w:i/>
          <w:noProof/>
          <w:sz w:val="28"/>
        </w:rPr>
      </w:pPr>
      <w:r>
        <w:rPr>
          <w:b/>
          <w:noProof/>
          <w:sz w:val="24"/>
        </w:rPr>
        <w:t>3GPP TSG-</w:t>
      </w:r>
      <w:r w:rsidR="00415604">
        <w:rPr>
          <w:b/>
          <w:noProof/>
          <w:sz w:val="24"/>
        </w:rPr>
        <w:t>RAN WG2</w:t>
      </w:r>
      <w:r w:rsidR="00C66BA2">
        <w:rPr>
          <w:b/>
          <w:noProof/>
          <w:sz w:val="24"/>
        </w:rPr>
        <w:t xml:space="preserve"> </w:t>
      </w:r>
      <w:r>
        <w:rPr>
          <w:b/>
          <w:noProof/>
          <w:sz w:val="24"/>
        </w:rPr>
        <w:t>Meeting #</w:t>
      </w:r>
      <w:r w:rsidR="00415604">
        <w:rPr>
          <w:b/>
          <w:noProof/>
          <w:sz w:val="24"/>
        </w:rPr>
        <w:t>1</w:t>
      </w:r>
      <w:r w:rsidR="00784AFE">
        <w:rPr>
          <w:b/>
          <w:noProof/>
          <w:sz w:val="24"/>
        </w:rPr>
        <w:t>2</w:t>
      </w:r>
      <w:r w:rsidR="002D3F37">
        <w:rPr>
          <w:b/>
          <w:noProof/>
          <w:sz w:val="24"/>
        </w:rPr>
        <w:t>1</w:t>
      </w:r>
      <w:r>
        <w:rPr>
          <w:b/>
          <w:i/>
          <w:noProof/>
          <w:sz w:val="28"/>
        </w:rPr>
        <w:tab/>
      </w:r>
      <w:r w:rsidR="00415604">
        <w:rPr>
          <w:b/>
          <w:i/>
          <w:noProof/>
          <w:sz w:val="28"/>
        </w:rPr>
        <w:t>R2-2</w:t>
      </w:r>
      <w:r w:rsidR="002D3F37">
        <w:rPr>
          <w:b/>
          <w:i/>
          <w:noProof/>
          <w:sz w:val="28"/>
        </w:rPr>
        <w:t>3</w:t>
      </w:r>
      <w:r w:rsidR="00415604">
        <w:rPr>
          <w:b/>
          <w:i/>
          <w:noProof/>
          <w:sz w:val="28"/>
        </w:rPr>
        <w:t>0</w:t>
      </w:r>
      <w:r w:rsidR="009E4167">
        <w:rPr>
          <w:b/>
          <w:i/>
          <w:noProof/>
          <w:sz w:val="28"/>
        </w:rPr>
        <w:t>0629</w:t>
      </w:r>
    </w:p>
    <w:p w14:paraId="7CB45193" w14:textId="7B8E8C58" w:rsidR="001E41F3" w:rsidRDefault="002D3F37" w:rsidP="005E2C44">
      <w:pPr>
        <w:pStyle w:val="CRCoverPage"/>
        <w:outlineLvl w:val="0"/>
        <w:rPr>
          <w:b/>
          <w:noProof/>
          <w:sz w:val="24"/>
        </w:rPr>
      </w:pPr>
      <w:r>
        <w:rPr>
          <w:b/>
          <w:noProof/>
          <w:sz w:val="24"/>
        </w:rPr>
        <w:t>Athens, Greece</w:t>
      </w:r>
      <w:r w:rsidR="00784AFE" w:rsidRPr="00784AFE">
        <w:rPr>
          <w:b/>
          <w:noProof/>
          <w:sz w:val="24"/>
        </w:rPr>
        <w:t xml:space="preserve">, </w:t>
      </w:r>
      <w:r>
        <w:rPr>
          <w:b/>
          <w:noProof/>
          <w:sz w:val="24"/>
        </w:rPr>
        <w:t>27</w:t>
      </w:r>
      <w:r w:rsidR="00784AFE" w:rsidRPr="00784AFE">
        <w:rPr>
          <w:b/>
          <w:noProof/>
          <w:sz w:val="24"/>
          <w:vertAlign w:val="superscript"/>
        </w:rPr>
        <w:t>th</w:t>
      </w:r>
      <w:r w:rsidR="00784AFE">
        <w:rPr>
          <w:b/>
          <w:noProof/>
          <w:sz w:val="24"/>
        </w:rPr>
        <w:t xml:space="preserve"> </w:t>
      </w:r>
      <w:r>
        <w:rPr>
          <w:b/>
          <w:noProof/>
          <w:sz w:val="24"/>
        </w:rPr>
        <w:t xml:space="preserve">February </w:t>
      </w:r>
      <w:r w:rsidR="00784AFE">
        <w:rPr>
          <w:b/>
          <w:noProof/>
          <w:sz w:val="24"/>
        </w:rPr>
        <w:t>–</w:t>
      </w:r>
      <w:r w:rsidR="00784AFE" w:rsidRPr="00784AFE">
        <w:rPr>
          <w:b/>
          <w:noProof/>
          <w:sz w:val="24"/>
        </w:rPr>
        <w:t xml:space="preserve"> </w:t>
      </w:r>
      <w:r>
        <w:rPr>
          <w:b/>
          <w:noProof/>
          <w:sz w:val="24"/>
        </w:rPr>
        <w:t>3</w:t>
      </w:r>
      <w:r>
        <w:rPr>
          <w:b/>
          <w:noProof/>
          <w:sz w:val="24"/>
          <w:vertAlign w:val="superscript"/>
        </w:rPr>
        <w:t>rd</w:t>
      </w:r>
      <w:r w:rsidR="00784AFE">
        <w:rPr>
          <w:b/>
          <w:noProof/>
          <w:sz w:val="24"/>
        </w:rPr>
        <w:t xml:space="preserve"> </w:t>
      </w:r>
      <w:r>
        <w:rPr>
          <w:b/>
          <w:noProof/>
          <w:sz w:val="24"/>
        </w:rPr>
        <w:t>March</w:t>
      </w:r>
      <w:r w:rsidR="00784AFE" w:rsidRPr="00784AFE">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0CF526" w:rsidR="001E41F3" w:rsidRPr="00410371" w:rsidRDefault="00415604" w:rsidP="00E13F3D">
            <w:pPr>
              <w:pStyle w:val="CRCoverPage"/>
              <w:spacing w:after="0"/>
              <w:jc w:val="right"/>
              <w:rPr>
                <w:b/>
                <w:noProof/>
                <w:sz w:val="28"/>
              </w:rPr>
            </w:pPr>
            <w:r>
              <w:rPr>
                <w:b/>
                <w:noProof/>
                <w:sz w:val="28"/>
              </w:rPr>
              <w:t>38.3</w:t>
            </w:r>
            <w:r w:rsidR="00164CB6">
              <w:rPr>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F1F2E5" w:rsidR="001E41F3" w:rsidRPr="00410371" w:rsidRDefault="00415604" w:rsidP="00547111">
            <w:pPr>
              <w:pStyle w:val="CRCoverPage"/>
              <w:spacing w:after="0"/>
              <w:rPr>
                <w:noProof/>
              </w:rPr>
            </w:pPr>
            <w:r>
              <w:rPr>
                <w:b/>
                <w:noProof/>
                <w:sz w:val="28"/>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36DAB0" w:rsidR="001E41F3" w:rsidRPr="00410371" w:rsidRDefault="00164CB6" w:rsidP="00E13F3D">
            <w:pPr>
              <w:pStyle w:val="CRCoverPage"/>
              <w:spacing w:after="0"/>
              <w:jc w:val="center"/>
              <w:rPr>
                <w:b/>
                <w:noProof/>
              </w:rPr>
            </w:pPr>
            <w:r>
              <w:rPr>
                <w:b/>
                <w:noProof/>
                <w:sz w:val="28"/>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F57187" w:rsidR="001E41F3" w:rsidRPr="00410371" w:rsidRDefault="00415604">
            <w:pPr>
              <w:pStyle w:val="CRCoverPage"/>
              <w:spacing w:after="0"/>
              <w:jc w:val="center"/>
              <w:rPr>
                <w:noProof/>
                <w:sz w:val="28"/>
              </w:rPr>
            </w:pPr>
            <w:r w:rsidRPr="00164CB6">
              <w:rPr>
                <w:b/>
                <w:noProof/>
                <w:sz w:val="28"/>
              </w:rPr>
              <w:t>1</w:t>
            </w:r>
            <w:r w:rsidR="003D275F">
              <w:rPr>
                <w:b/>
                <w:noProof/>
                <w:sz w:val="28"/>
              </w:rPr>
              <w:t>6</w:t>
            </w:r>
            <w:r w:rsidRPr="00164CB6">
              <w:rPr>
                <w:b/>
                <w:noProof/>
                <w:sz w:val="28"/>
              </w:rPr>
              <w:t>.</w:t>
            </w:r>
            <w:r w:rsidR="003D275F">
              <w:rPr>
                <w:b/>
                <w:noProof/>
                <w:sz w:val="28"/>
              </w:rPr>
              <w:t>11</w:t>
            </w:r>
            <w:r w:rsidRPr="00164CB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D1C5C4" w:rsidR="00F25D98" w:rsidRDefault="0041560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A9CD030" w:rsidR="00F25D98" w:rsidRDefault="0041560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9EB813" w:rsidR="001E41F3" w:rsidRDefault="00284062">
            <w:pPr>
              <w:pStyle w:val="CRCoverPage"/>
              <w:spacing w:after="0"/>
              <w:ind w:left="100"/>
              <w:rPr>
                <w:noProof/>
              </w:rPr>
            </w:pPr>
            <w:r w:rsidRPr="00284062">
              <w:t>Miscellaneous corrections for Rel-16 RRC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3B5785" w:rsidR="001E41F3" w:rsidRDefault="00415604">
            <w:pPr>
              <w:pStyle w:val="CRCoverPage"/>
              <w:spacing w:after="0"/>
              <w:ind w:left="100"/>
              <w:rPr>
                <w:noProof/>
              </w:rPr>
            </w:pPr>
            <w:r w:rsidRPr="00415604">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E9D11E" w:rsidR="001E41F3" w:rsidRDefault="00415604"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D3D837" w:rsidR="001E41F3" w:rsidRDefault="00732928">
            <w:pPr>
              <w:pStyle w:val="CRCoverPage"/>
              <w:spacing w:after="0"/>
              <w:ind w:left="100"/>
              <w:rPr>
                <w:noProof/>
              </w:rPr>
            </w:pPr>
            <w:r>
              <w:rPr>
                <w:noProof/>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ACB249" w:rsidR="001E41F3" w:rsidRDefault="00415604">
            <w:pPr>
              <w:pStyle w:val="CRCoverPage"/>
              <w:spacing w:after="0"/>
              <w:ind w:left="100"/>
              <w:rPr>
                <w:noProof/>
              </w:rPr>
            </w:pPr>
            <w:r w:rsidRPr="00573C4A">
              <w:t>202</w:t>
            </w:r>
            <w:r w:rsidR="00164CB6" w:rsidRPr="00573C4A">
              <w:t>3</w:t>
            </w:r>
            <w:r w:rsidRPr="00573C4A">
              <w:t>-0</w:t>
            </w:r>
            <w:r w:rsidR="00164CB6" w:rsidRPr="00573C4A">
              <w:t>2</w:t>
            </w:r>
            <w:r w:rsidRPr="00573C4A">
              <w:t>-</w:t>
            </w:r>
            <w:r w:rsidR="00573C4A" w:rsidRPr="00573C4A">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C2D7F0" w:rsidR="001E41F3" w:rsidRDefault="0041560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73223D" w:rsidR="001E41F3" w:rsidRDefault="00415604">
            <w:pPr>
              <w:pStyle w:val="CRCoverPage"/>
              <w:spacing w:after="0"/>
              <w:ind w:left="100"/>
              <w:rPr>
                <w:noProof/>
              </w:rPr>
            </w:pPr>
            <w:r>
              <w:rPr>
                <w:noProof/>
              </w:rPr>
              <w:t>Rel-1</w:t>
            </w:r>
            <w:r w:rsidR="003D275F">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64F837" w14:textId="18999A8E" w:rsidR="000402D0" w:rsidRDefault="000402D0" w:rsidP="004E2797">
            <w:pPr>
              <w:pStyle w:val="CRCoverPage"/>
              <w:numPr>
                <w:ilvl w:val="0"/>
                <w:numId w:val="6"/>
              </w:numPr>
              <w:spacing w:after="0"/>
              <w:rPr>
                <w:noProof/>
              </w:rPr>
            </w:pPr>
            <w:r w:rsidRPr="00EB541E">
              <w:rPr>
                <w:noProof/>
              </w:rPr>
              <w:t xml:space="preserve">Clause 6.3.2: </w:t>
            </w:r>
            <w:r w:rsidR="00FD378F" w:rsidRPr="00EB541E">
              <w:rPr>
                <w:noProof/>
              </w:rPr>
              <w:t xml:space="preserve">The Rel-17 CR3577r2 (agreed in RAN2#120 in R2-2213313) corrected some editorial issues in </w:t>
            </w:r>
            <w:r w:rsidR="00A94200" w:rsidRPr="00EB541E">
              <w:t xml:space="preserve">the description of </w:t>
            </w:r>
            <w:r w:rsidR="00A94200" w:rsidRPr="00EB541E">
              <w:rPr>
                <w:i/>
                <w:iCs/>
                <w:noProof/>
              </w:rPr>
              <w:t>downlinkAssignmentIndexDCI-1-2</w:t>
            </w:r>
            <w:r w:rsidR="00FD378F" w:rsidRPr="00EB541E">
              <w:rPr>
                <w:noProof/>
              </w:rPr>
              <w:t>. Those corrections can be done for Rel-16 as well.</w:t>
            </w:r>
          </w:p>
          <w:p w14:paraId="57CAF155" w14:textId="79F6127B" w:rsidR="00FD378F" w:rsidRDefault="00FD378F" w:rsidP="00FD378F">
            <w:pPr>
              <w:pStyle w:val="CRCoverPage"/>
              <w:spacing w:after="0"/>
              <w:ind w:left="100"/>
              <w:rPr>
                <w:noProof/>
              </w:rPr>
            </w:pPr>
          </w:p>
          <w:p w14:paraId="1569EC2D" w14:textId="194BEF7E" w:rsidR="00784AFE" w:rsidRDefault="00FD378F" w:rsidP="004E2797">
            <w:pPr>
              <w:pStyle w:val="CRCoverPage"/>
              <w:numPr>
                <w:ilvl w:val="0"/>
                <w:numId w:val="6"/>
              </w:numPr>
              <w:spacing w:after="0"/>
              <w:rPr>
                <w:noProof/>
              </w:rPr>
            </w:pPr>
            <w:r>
              <w:rPr>
                <w:noProof/>
              </w:rPr>
              <w:t xml:space="preserve">Clause 6.3.2: </w:t>
            </w:r>
            <w:r w:rsidR="00EB541E">
              <w:rPr>
                <w:noProof/>
              </w:rPr>
              <w:t xml:space="preserve">The field </w:t>
            </w:r>
            <w:r w:rsidR="00EB541E" w:rsidRPr="00DE39A0">
              <w:rPr>
                <w:i/>
                <w:iCs/>
                <w:noProof/>
              </w:rPr>
              <w:t>formatExt</w:t>
            </w:r>
            <w:r w:rsidR="00EB541E">
              <w:rPr>
                <w:i/>
                <w:iCs/>
                <w:noProof/>
              </w:rPr>
              <w:t xml:space="preserve"> </w:t>
            </w:r>
            <w:r w:rsidR="00EB541E" w:rsidRPr="00EB541E">
              <w:rPr>
                <w:noProof/>
              </w:rPr>
              <w:t xml:space="preserve">is </w:t>
            </w:r>
            <w:r w:rsidR="00EB541E">
              <w:rPr>
                <w:noProof/>
              </w:rPr>
              <w:t xml:space="preserve">used in the field descriptions of </w:t>
            </w:r>
            <w:r w:rsidR="00EB541E" w:rsidRPr="00DE39A0">
              <w:rPr>
                <w:i/>
                <w:iCs/>
                <w:noProof/>
              </w:rPr>
              <w:t>nrofPRBs</w:t>
            </w:r>
            <w:r w:rsidR="00EB541E">
              <w:rPr>
                <w:noProof/>
              </w:rPr>
              <w:t xml:space="preserve"> and </w:t>
            </w:r>
            <w:r w:rsidR="00EB541E" w:rsidRPr="00A76ABF">
              <w:rPr>
                <w:i/>
                <w:iCs/>
                <w:noProof/>
              </w:rPr>
              <w:t>format</w:t>
            </w:r>
            <w:r w:rsidR="00EB541E" w:rsidRPr="00EB541E">
              <w:rPr>
                <w:noProof/>
              </w:rPr>
              <w:t>.</w:t>
            </w:r>
            <w:r w:rsidR="00EB541E">
              <w:rPr>
                <w:noProof/>
              </w:rPr>
              <w:t xml:space="preserve"> However, the field </w:t>
            </w:r>
            <w:r w:rsidR="00EB541E" w:rsidRPr="00DE39A0">
              <w:rPr>
                <w:i/>
                <w:iCs/>
                <w:noProof/>
              </w:rPr>
              <w:t>formatExt</w:t>
            </w:r>
            <w:r w:rsidR="00EB541E">
              <w:rPr>
                <w:i/>
                <w:iCs/>
                <w:noProof/>
              </w:rPr>
              <w:t xml:space="preserve"> </w:t>
            </w:r>
            <w:r w:rsidR="00EB541E" w:rsidRPr="00EB541E">
              <w:rPr>
                <w:noProof/>
              </w:rPr>
              <w:t>does not exist in ASN.1.</w:t>
            </w:r>
            <w:r w:rsidR="00EB541E">
              <w:t xml:space="preserve"> It was previously introduced in Rel-16 </w:t>
            </w:r>
            <w:r w:rsidR="00EB541E" w:rsidRPr="00EB541E">
              <w:rPr>
                <w:noProof/>
              </w:rPr>
              <w:t>as result of ASN.1 review</w:t>
            </w:r>
            <w:r w:rsidR="00EB541E">
              <w:rPr>
                <w:noProof/>
              </w:rPr>
              <w:t xml:space="preserve"> but then later corrected </w:t>
            </w:r>
            <w:r w:rsidR="00DE39A0">
              <w:rPr>
                <w:noProof/>
              </w:rPr>
              <w:t xml:space="preserve">to </w:t>
            </w:r>
            <w:r w:rsidR="00DE39A0" w:rsidRPr="00DE39A0">
              <w:rPr>
                <w:i/>
                <w:iCs/>
                <w:noProof/>
              </w:rPr>
              <w:t>format-v1610</w:t>
            </w:r>
            <w:r w:rsidR="00DE39A0">
              <w:rPr>
                <w:noProof/>
              </w:rPr>
              <w:t xml:space="preserve"> to be compliant with ASN.1 guidelines.</w:t>
            </w:r>
          </w:p>
          <w:p w14:paraId="112F69E7" w14:textId="77777777" w:rsidR="00EB541E" w:rsidRDefault="00EB541E" w:rsidP="00EB541E">
            <w:pPr>
              <w:pStyle w:val="CRCoverPage"/>
              <w:spacing w:after="0"/>
              <w:ind w:left="100"/>
              <w:rPr>
                <w:noProof/>
              </w:rPr>
            </w:pPr>
          </w:p>
          <w:p w14:paraId="3B4C42FE" w14:textId="305FCFFB" w:rsidR="008B0747" w:rsidRPr="00EB541E" w:rsidRDefault="000402D0" w:rsidP="004E2797">
            <w:pPr>
              <w:pStyle w:val="CRCoverPage"/>
              <w:numPr>
                <w:ilvl w:val="0"/>
                <w:numId w:val="6"/>
              </w:numPr>
              <w:spacing w:after="0"/>
              <w:rPr>
                <w:noProof/>
              </w:rPr>
            </w:pPr>
            <w:r w:rsidRPr="00EB541E">
              <w:rPr>
                <w:noProof/>
              </w:rPr>
              <w:t xml:space="preserve">Clause 6.3.2: </w:t>
            </w:r>
            <w:r w:rsidR="008B0747" w:rsidRPr="00EB541E">
              <w:rPr>
                <w:noProof/>
              </w:rPr>
              <w:t xml:space="preserve">In the description of </w:t>
            </w:r>
            <w:r w:rsidR="008B0747" w:rsidRPr="00EB541E">
              <w:rPr>
                <w:i/>
                <w:iCs/>
                <w:noProof/>
              </w:rPr>
              <w:t>si-RequestResources</w:t>
            </w:r>
            <w:r w:rsidR="008B0747" w:rsidRPr="00EB541E">
              <w:rPr>
                <w:noProof/>
              </w:rPr>
              <w:t xml:space="preserve"> some issues need to be fixed:</w:t>
            </w:r>
          </w:p>
          <w:p w14:paraId="77B2D4E6" w14:textId="77777777" w:rsidR="008B0747" w:rsidRPr="00EB541E" w:rsidRDefault="008B0747" w:rsidP="008B0747">
            <w:pPr>
              <w:pStyle w:val="CRCoverPage"/>
              <w:spacing w:after="0"/>
              <w:ind w:left="100"/>
              <w:rPr>
                <w:noProof/>
              </w:rPr>
            </w:pPr>
          </w:p>
          <w:p w14:paraId="229E7876" w14:textId="77777777" w:rsidR="008B0747" w:rsidRPr="00EB541E" w:rsidRDefault="008B0747" w:rsidP="008B0747">
            <w:pPr>
              <w:pStyle w:val="CRCoverPage"/>
              <w:numPr>
                <w:ilvl w:val="0"/>
                <w:numId w:val="4"/>
              </w:numPr>
              <w:spacing w:after="0"/>
              <w:rPr>
                <w:noProof/>
              </w:rPr>
            </w:pPr>
            <w:r w:rsidRPr="00EB541E">
              <w:rPr>
                <w:noProof/>
              </w:rPr>
              <w:t xml:space="preserve">To be consistent the reference to field </w:t>
            </w:r>
            <w:r w:rsidRPr="00EB541E">
              <w:rPr>
                <w:i/>
                <w:iCs/>
                <w:noProof/>
              </w:rPr>
              <w:t>posSI-SchedulingInfo</w:t>
            </w:r>
            <w:r w:rsidRPr="00EB541E">
              <w:rPr>
                <w:noProof/>
              </w:rPr>
              <w:t xml:space="preserve"> should be replaced by IE </w:t>
            </w:r>
            <w:r w:rsidRPr="00EB541E">
              <w:rPr>
                <w:i/>
                <w:iCs/>
                <w:noProof/>
              </w:rPr>
              <w:t>PosSI-SchedulingInfo</w:t>
            </w:r>
            <w:r w:rsidRPr="00EB541E">
              <w:rPr>
                <w:noProof/>
              </w:rPr>
              <w:t>.</w:t>
            </w:r>
          </w:p>
          <w:p w14:paraId="348018EA" w14:textId="77777777" w:rsidR="008B0747" w:rsidRPr="00EB541E" w:rsidRDefault="008B0747" w:rsidP="008B0747">
            <w:pPr>
              <w:pStyle w:val="CRCoverPage"/>
              <w:numPr>
                <w:ilvl w:val="0"/>
                <w:numId w:val="4"/>
              </w:numPr>
              <w:spacing w:after="0"/>
              <w:rPr>
                <w:noProof/>
              </w:rPr>
            </w:pPr>
            <w:r w:rsidRPr="00EB541E">
              <w:rPr>
                <w:noProof/>
              </w:rPr>
              <w:t xml:space="preserve">The field </w:t>
            </w:r>
            <w:r w:rsidRPr="00EB541E">
              <w:rPr>
                <w:i/>
                <w:iCs/>
                <w:noProof/>
              </w:rPr>
              <w:t>posSI-SchedulingInfoList</w:t>
            </w:r>
            <w:r w:rsidRPr="00EB541E">
              <w:rPr>
                <w:noProof/>
              </w:rPr>
              <w:t xml:space="preserve"> does not exist in ASN.1. Instead, it should be replaced by field </w:t>
            </w:r>
            <w:r w:rsidRPr="00EB541E">
              <w:rPr>
                <w:i/>
                <w:iCs/>
                <w:noProof/>
              </w:rPr>
              <w:t>posSchedulingInfoList</w:t>
            </w:r>
            <w:r w:rsidRPr="00EB541E">
              <w:rPr>
                <w:noProof/>
              </w:rPr>
              <w:t>.</w:t>
            </w:r>
          </w:p>
          <w:p w14:paraId="5D3057EF" w14:textId="77777777" w:rsidR="008B0747" w:rsidRPr="00EB541E" w:rsidRDefault="008B0747" w:rsidP="00FD378F">
            <w:pPr>
              <w:pStyle w:val="CRCoverPage"/>
              <w:spacing w:after="0"/>
              <w:rPr>
                <w:noProof/>
              </w:rPr>
            </w:pPr>
          </w:p>
          <w:p w14:paraId="58057395" w14:textId="3F2C6544" w:rsidR="00DE39A0" w:rsidRDefault="000402D0" w:rsidP="00BF3A0D">
            <w:pPr>
              <w:pStyle w:val="CRCoverPage"/>
              <w:numPr>
                <w:ilvl w:val="0"/>
                <w:numId w:val="6"/>
              </w:numPr>
              <w:spacing w:after="0"/>
              <w:rPr>
                <w:noProof/>
              </w:rPr>
            </w:pPr>
            <w:r w:rsidRPr="00EB541E">
              <w:rPr>
                <w:noProof/>
              </w:rPr>
              <w:t>C</w:t>
            </w:r>
            <w:r w:rsidR="00A76ABF" w:rsidRPr="00EB541E">
              <w:rPr>
                <w:noProof/>
              </w:rPr>
              <w:t xml:space="preserve">lause 6.4: </w:t>
            </w:r>
            <w:r w:rsidR="00BF3A0D">
              <w:rPr>
                <w:noProof/>
              </w:rPr>
              <w:t>T</w:t>
            </w:r>
            <w:r w:rsidR="00A76ABF" w:rsidRPr="00EB541E">
              <w:rPr>
                <w:noProof/>
              </w:rPr>
              <w:t xml:space="preserve">he constant </w:t>
            </w:r>
            <w:r w:rsidR="00A76ABF" w:rsidRPr="00EB541E">
              <w:rPr>
                <w:i/>
                <w:iCs/>
                <w:noProof/>
              </w:rPr>
              <w:t>maxNrofDormancyGroups</w:t>
            </w:r>
            <w:r w:rsidR="00A76ABF" w:rsidRPr="00EB541E">
              <w:rPr>
                <w:noProof/>
              </w:rPr>
              <w:t xml:space="preserve"> is </w:t>
            </w:r>
            <w:r w:rsidR="00BF3A0D">
              <w:rPr>
                <w:noProof/>
              </w:rPr>
              <w:t xml:space="preserve">defined but </w:t>
            </w:r>
            <w:r w:rsidR="00A76ABF" w:rsidRPr="00EB541E">
              <w:rPr>
                <w:noProof/>
              </w:rPr>
              <w:t>not used in ASN.1 and thus, can be removed.</w:t>
            </w:r>
          </w:p>
          <w:p w14:paraId="6B45A9B5" w14:textId="5E2BF6C1" w:rsidR="00A76ABF" w:rsidRDefault="00A76ABF">
            <w:pPr>
              <w:pStyle w:val="CRCoverPage"/>
              <w:spacing w:after="0"/>
              <w:ind w:left="100"/>
              <w:rPr>
                <w:noProof/>
              </w:rPr>
            </w:pPr>
          </w:p>
          <w:p w14:paraId="57A62680" w14:textId="0AC34A93" w:rsidR="00A76ABF" w:rsidRDefault="00A76ABF" w:rsidP="00BF3A0D">
            <w:pPr>
              <w:pStyle w:val="CRCoverPage"/>
              <w:numPr>
                <w:ilvl w:val="0"/>
                <w:numId w:val="6"/>
              </w:numPr>
              <w:spacing w:after="0"/>
              <w:rPr>
                <w:noProof/>
              </w:rPr>
            </w:pPr>
            <w:r>
              <w:rPr>
                <w:noProof/>
              </w:rPr>
              <w:t xml:space="preserve">Some editorial issues </w:t>
            </w:r>
            <w:r w:rsidR="00014057">
              <w:rPr>
                <w:noProof/>
              </w:rPr>
              <w:t>can</w:t>
            </w:r>
            <w:r>
              <w:rPr>
                <w:noProof/>
              </w:rPr>
              <w:t xml:space="preserve"> be fixed.</w:t>
            </w:r>
          </w:p>
          <w:p w14:paraId="708AA7DE" w14:textId="4DB43534" w:rsidR="00784AFE" w:rsidRDefault="00784AFE" w:rsidP="00EB541E">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1565F3" w14:textId="74E9A52C" w:rsidR="00FD378F" w:rsidRDefault="00EB541E" w:rsidP="00714614">
            <w:pPr>
              <w:pStyle w:val="CRCoverPage"/>
              <w:numPr>
                <w:ilvl w:val="0"/>
                <w:numId w:val="8"/>
              </w:numPr>
              <w:spacing w:after="0"/>
              <w:rPr>
                <w:noProof/>
              </w:rPr>
            </w:pPr>
            <w:r w:rsidRPr="00714614">
              <w:rPr>
                <w:noProof/>
              </w:rPr>
              <w:t xml:space="preserve">Clause 6.3.2: </w:t>
            </w:r>
            <w:r w:rsidR="00FD378F" w:rsidRPr="00714614">
              <w:rPr>
                <w:noProof/>
              </w:rPr>
              <w:t>Editorial issues in</w:t>
            </w:r>
            <w:r w:rsidR="00FD378F" w:rsidRPr="00714614">
              <w:t xml:space="preserve"> the description of </w:t>
            </w:r>
            <w:r w:rsidR="00FD378F" w:rsidRPr="00714614">
              <w:rPr>
                <w:i/>
                <w:iCs/>
                <w:noProof/>
              </w:rPr>
              <w:t>downlinkAssignmentIndexDCI-1-2</w:t>
            </w:r>
            <w:r w:rsidR="00FD378F" w:rsidRPr="00714614">
              <w:rPr>
                <w:noProof/>
              </w:rPr>
              <w:t xml:space="preserve"> have been corrected to be aligned with the corrections made for Rel-17.</w:t>
            </w:r>
            <w:r w:rsidR="00FD378F">
              <w:rPr>
                <w:noProof/>
              </w:rPr>
              <w:t xml:space="preserve"> </w:t>
            </w:r>
          </w:p>
          <w:p w14:paraId="42726CF0" w14:textId="77777777" w:rsidR="00EB541E" w:rsidRDefault="00EB541E" w:rsidP="00EB541E">
            <w:pPr>
              <w:pStyle w:val="CRCoverPage"/>
              <w:spacing w:after="0"/>
              <w:ind w:left="100"/>
              <w:rPr>
                <w:noProof/>
              </w:rPr>
            </w:pPr>
          </w:p>
          <w:p w14:paraId="0F6A7CC9" w14:textId="231AF318" w:rsidR="00EB541E" w:rsidRDefault="00EB541E" w:rsidP="00714614">
            <w:pPr>
              <w:pStyle w:val="CRCoverPage"/>
              <w:numPr>
                <w:ilvl w:val="0"/>
                <w:numId w:val="8"/>
              </w:numPr>
              <w:spacing w:after="0"/>
              <w:rPr>
                <w:noProof/>
              </w:rPr>
            </w:pPr>
            <w:r>
              <w:rPr>
                <w:noProof/>
              </w:rPr>
              <w:t xml:space="preserve">Clause 6.3.2: In the field descriptions of </w:t>
            </w:r>
            <w:r w:rsidRPr="00DE39A0">
              <w:rPr>
                <w:i/>
                <w:iCs/>
                <w:noProof/>
              </w:rPr>
              <w:t>nrofPRBs</w:t>
            </w:r>
            <w:r>
              <w:rPr>
                <w:noProof/>
              </w:rPr>
              <w:t xml:space="preserve"> and </w:t>
            </w:r>
            <w:r w:rsidRPr="00A76ABF">
              <w:rPr>
                <w:i/>
                <w:iCs/>
                <w:noProof/>
              </w:rPr>
              <w:t>format</w:t>
            </w:r>
            <w:r>
              <w:rPr>
                <w:noProof/>
              </w:rPr>
              <w:t xml:space="preserve"> the field </w:t>
            </w:r>
            <w:r w:rsidRPr="00DE39A0">
              <w:rPr>
                <w:i/>
                <w:iCs/>
                <w:noProof/>
              </w:rPr>
              <w:t>formatExt</w:t>
            </w:r>
            <w:r>
              <w:rPr>
                <w:i/>
                <w:iCs/>
                <w:noProof/>
              </w:rPr>
              <w:t xml:space="preserve"> </w:t>
            </w:r>
            <w:r>
              <w:rPr>
                <w:noProof/>
              </w:rPr>
              <w:t xml:space="preserve">has been replaced by </w:t>
            </w:r>
            <w:r w:rsidRPr="00DE39A0">
              <w:rPr>
                <w:i/>
                <w:iCs/>
                <w:noProof/>
              </w:rPr>
              <w:t>format-v1610</w:t>
            </w:r>
            <w:r>
              <w:rPr>
                <w:noProof/>
              </w:rPr>
              <w:t xml:space="preserve"> to be aligned with ASN.1.</w:t>
            </w:r>
          </w:p>
          <w:p w14:paraId="47164FCF" w14:textId="77777777" w:rsidR="00FD378F" w:rsidRDefault="00FD378F" w:rsidP="00FD378F">
            <w:pPr>
              <w:pStyle w:val="CRCoverPage"/>
              <w:spacing w:after="0"/>
              <w:rPr>
                <w:noProof/>
              </w:rPr>
            </w:pPr>
          </w:p>
          <w:p w14:paraId="56B58A6B" w14:textId="77777777" w:rsidR="00FD378F" w:rsidRDefault="00FD378F">
            <w:pPr>
              <w:pStyle w:val="CRCoverPage"/>
              <w:spacing w:after="0"/>
              <w:ind w:left="100"/>
              <w:rPr>
                <w:noProof/>
              </w:rPr>
            </w:pPr>
          </w:p>
          <w:p w14:paraId="1128B7BF" w14:textId="3484455A" w:rsidR="008B0747" w:rsidRPr="00714614" w:rsidRDefault="00714614" w:rsidP="00714614">
            <w:pPr>
              <w:pStyle w:val="CRCoverPage"/>
              <w:numPr>
                <w:ilvl w:val="0"/>
                <w:numId w:val="8"/>
              </w:numPr>
              <w:spacing w:after="0"/>
              <w:rPr>
                <w:noProof/>
              </w:rPr>
            </w:pPr>
            <w:r>
              <w:rPr>
                <w:noProof/>
              </w:rPr>
              <w:t>C</w:t>
            </w:r>
            <w:r w:rsidR="000402D0" w:rsidRPr="00714614">
              <w:rPr>
                <w:noProof/>
              </w:rPr>
              <w:t>lause 6.3.2</w:t>
            </w:r>
            <w:r>
              <w:rPr>
                <w:noProof/>
              </w:rPr>
              <w:t>: I</w:t>
            </w:r>
            <w:r w:rsidR="008B0747" w:rsidRPr="00714614">
              <w:rPr>
                <w:noProof/>
              </w:rPr>
              <w:t xml:space="preserve">n the description of </w:t>
            </w:r>
            <w:r w:rsidR="008B0747" w:rsidRPr="00714614">
              <w:rPr>
                <w:i/>
                <w:iCs/>
                <w:noProof/>
              </w:rPr>
              <w:t>si-RequestResources</w:t>
            </w:r>
            <w:r w:rsidR="008B0747" w:rsidRPr="00714614">
              <w:rPr>
                <w:noProof/>
              </w:rPr>
              <w:t xml:space="preserve"> the following issues have been fixed:</w:t>
            </w:r>
          </w:p>
          <w:p w14:paraId="621DD893" w14:textId="77777777" w:rsidR="008B0747" w:rsidRPr="00714614" w:rsidRDefault="008B0747" w:rsidP="008B0747">
            <w:pPr>
              <w:pStyle w:val="CRCoverPage"/>
              <w:spacing w:after="0"/>
              <w:ind w:left="100"/>
              <w:rPr>
                <w:noProof/>
              </w:rPr>
            </w:pPr>
          </w:p>
          <w:p w14:paraId="2E0A7677" w14:textId="77777777" w:rsidR="008B0747" w:rsidRPr="00714614" w:rsidRDefault="008B0747" w:rsidP="008B0747">
            <w:pPr>
              <w:pStyle w:val="CRCoverPage"/>
              <w:numPr>
                <w:ilvl w:val="0"/>
                <w:numId w:val="5"/>
              </w:numPr>
              <w:spacing w:after="0"/>
              <w:rPr>
                <w:noProof/>
              </w:rPr>
            </w:pPr>
            <w:r w:rsidRPr="00714614">
              <w:rPr>
                <w:noProof/>
              </w:rPr>
              <w:t xml:space="preserve">The reference to field </w:t>
            </w:r>
            <w:r w:rsidRPr="00714614">
              <w:rPr>
                <w:i/>
                <w:iCs/>
                <w:noProof/>
              </w:rPr>
              <w:t>posSI-SchedulingInfo</w:t>
            </w:r>
            <w:r w:rsidRPr="00714614">
              <w:rPr>
                <w:noProof/>
              </w:rPr>
              <w:t xml:space="preserve"> has been replaced by IE </w:t>
            </w:r>
            <w:r w:rsidRPr="00714614">
              <w:rPr>
                <w:i/>
                <w:iCs/>
                <w:noProof/>
              </w:rPr>
              <w:t>PosSI-SchedulingInfo</w:t>
            </w:r>
            <w:r w:rsidRPr="00714614">
              <w:rPr>
                <w:noProof/>
              </w:rPr>
              <w:t>.</w:t>
            </w:r>
          </w:p>
          <w:p w14:paraId="626F7EC2" w14:textId="77777777" w:rsidR="008B0747" w:rsidRPr="00714614" w:rsidRDefault="008B0747" w:rsidP="008B0747">
            <w:pPr>
              <w:pStyle w:val="CRCoverPage"/>
              <w:numPr>
                <w:ilvl w:val="0"/>
                <w:numId w:val="5"/>
              </w:numPr>
              <w:spacing w:after="0"/>
              <w:rPr>
                <w:noProof/>
              </w:rPr>
            </w:pPr>
            <w:r w:rsidRPr="00714614">
              <w:rPr>
                <w:noProof/>
              </w:rPr>
              <w:t xml:space="preserve">The field name </w:t>
            </w:r>
            <w:r w:rsidRPr="00714614">
              <w:rPr>
                <w:i/>
                <w:iCs/>
                <w:noProof/>
              </w:rPr>
              <w:t>posSI-SchedulingInfoList</w:t>
            </w:r>
            <w:r w:rsidRPr="00714614">
              <w:rPr>
                <w:noProof/>
              </w:rPr>
              <w:t xml:space="preserve"> has been replaced by </w:t>
            </w:r>
            <w:r w:rsidRPr="00714614">
              <w:rPr>
                <w:i/>
                <w:iCs/>
                <w:noProof/>
              </w:rPr>
              <w:t>posSchedulingInfoList</w:t>
            </w:r>
            <w:r w:rsidRPr="00714614">
              <w:rPr>
                <w:noProof/>
              </w:rPr>
              <w:t>.</w:t>
            </w:r>
          </w:p>
          <w:p w14:paraId="0E767D8F" w14:textId="72BB9690" w:rsidR="008B0747" w:rsidRPr="00714614" w:rsidRDefault="008B0747" w:rsidP="00714614">
            <w:pPr>
              <w:pStyle w:val="CRCoverPage"/>
              <w:spacing w:after="0"/>
              <w:rPr>
                <w:noProof/>
              </w:rPr>
            </w:pPr>
          </w:p>
          <w:p w14:paraId="4B45596E" w14:textId="2C4F3836" w:rsidR="000402D0" w:rsidRDefault="000402D0" w:rsidP="00714614">
            <w:pPr>
              <w:pStyle w:val="CRCoverPage"/>
              <w:numPr>
                <w:ilvl w:val="0"/>
                <w:numId w:val="8"/>
              </w:numPr>
              <w:spacing w:after="0"/>
              <w:rPr>
                <w:noProof/>
              </w:rPr>
            </w:pPr>
            <w:r w:rsidRPr="00714614">
              <w:rPr>
                <w:noProof/>
              </w:rPr>
              <w:t xml:space="preserve">In clause 6.4 the constant </w:t>
            </w:r>
            <w:r w:rsidRPr="00714614">
              <w:rPr>
                <w:i/>
                <w:iCs/>
                <w:noProof/>
              </w:rPr>
              <w:t>maxNrofDormancyGroups</w:t>
            </w:r>
            <w:r w:rsidRPr="00714614">
              <w:rPr>
                <w:noProof/>
              </w:rPr>
              <w:t xml:space="preserve"> has been removed.</w:t>
            </w:r>
          </w:p>
          <w:p w14:paraId="3E84BCB5" w14:textId="77777777" w:rsidR="000402D0" w:rsidRDefault="000402D0" w:rsidP="000402D0">
            <w:pPr>
              <w:pStyle w:val="CRCoverPage"/>
              <w:spacing w:after="0"/>
              <w:ind w:left="100"/>
              <w:rPr>
                <w:noProof/>
              </w:rPr>
            </w:pPr>
          </w:p>
          <w:p w14:paraId="05484D3D" w14:textId="6AD0C412" w:rsidR="000402D0" w:rsidRDefault="000402D0" w:rsidP="00714614">
            <w:pPr>
              <w:pStyle w:val="CRCoverPage"/>
              <w:numPr>
                <w:ilvl w:val="0"/>
                <w:numId w:val="8"/>
              </w:numPr>
              <w:spacing w:after="0"/>
              <w:rPr>
                <w:noProof/>
              </w:rPr>
            </w:pPr>
            <w:r>
              <w:rPr>
                <w:noProof/>
              </w:rPr>
              <w:t>Some editorial issues have been fixed.</w:t>
            </w:r>
          </w:p>
          <w:p w14:paraId="218BF452" w14:textId="77777777" w:rsidR="008B0747" w:rsidRDefault="008B0747">
            <w:pPr>
              <w:pStyle w:val="CRCoverPage"/>
              <w:spacing w:after="0"/>
              <w:ind w:left="100"/>
              <w:rPr>
                <w:noProof/>
              </w:rPr>
            </w:pPr>
          </w:p>
          <w:p w14:paraId="6E26BFAE" w14:textId="77777777" w:rsidR="00784AFE" w:rsidRDefault="00784AFE">
            <w:pPr>
              <w:pStyle w:val="CRCoverPage"/>
              <w:spacing w:after="0"/>
              <w:ind w:left="100"/>
              <w:rPr>
                <w:noProof/>
              </w:rPr>
            </w:pPr>
          </w:p>
          <w:p w14:paraId="24984E0A" w14:textId="77777777" w:rsidR="00784AFE" w:rsidRPr="0073220C" w:rsidRDefault="00784AFE" w:rsidP="00784AFE">
            <w:pPr>
              <w:pStyle w:val="CRCoverPage"/>
              <w:spacing w:after="0"/>
              <w:ind w:left="100"/>
              <w:rPr>
                <w:rFonts w:cs="Arial"/>
                <w:b/>
                <w:noProof/>
              </w:rPr>
            </w:pPr>
            <w:r w:rsidRPr="00281308">
              <w:rPr>
                <w:rFonts w:cs="Arial"/>
                <w:b/>
                <w:noProof/>
              </w:rPr>
              <w:t>Impact analysis</w:t>
            </w:r>
          </w:p>
          <w:p w14:paraId="01F69DCB" w14:textId="77777777" w:rsidR="00784AFE" w:rsidRPr="00BD78A1" w:rsidRDefault="00784AFE" w:rsidP="00784AFE">
            <w:pPr>
              <w:pStyle w:val="CRCoverPage"/>
              <w:spacing w:after="0"/>
              <w:ind w:left="100"/>
              <w:rPr>
                <w:rFonts w:cs="Arial"/>
                <w:noProof/>
              </w:rPr>
            </w:pPr>
            <w:r w:rsidRPr="00BD78A1">
              <w:rPr>
                <w:rFonts w:cs="Arial"/>
                <w:noProof/>
                <w:u w:val="single"/>
              </w:rPr>
              <w:t>Impacted 5G architecture options:</w:t>
            </w:r>
            <w:r w:rsidRPr="00BD78A1">
              <w:rPr>
                <w:rFonts w:cs="Arial"/>
                <w:noProof/>
              </w:rPr>
              <w:t xml:space="preserve"> </w:t>
            </w:r>
          </w:p>
          <w:p w14:paraId="6D102526" w14:textId="77777777" w:rsidR="00784AFE" w:rsidRPr="00BD78A1" w:rsidRDefault="00784AFE" w:rsidP="00784AFE">
            <w:pPr>
              <w:pStyle w:val="CRCoverPage"/>
              <w:spacing w:after="0"/>
              <w:ind w:left="100"/>
              <w:rPr>
                <w:rFonts w:cs="Arial"/>
                <w:noProof/>
                <w:u w:val="single"/>
              </w:rPr>
            </w:pPr>
            <w:r w:rsidRPr="008B0747">
              <w:rPr>
                <w:rFonts w:cs="Arial"/>
                <w:noProof/>
              </w:rPr>
              <w:t>NR SA, (NG)EN-DC, NE-DC, NR-DC</w:t>
            </w:r>
          </w:p>
          <w:p w14:paraId="1F6E09B0" w14:textId="77777777" w:rsidR="00784AFE" w:rsidRPr="00BD78A1" w:rsidRDefault="00784AFE" w:rsidP="00784AFE">
            <w:pPr>
              <w:pStyle w:val="CRCoverPage"/>
              <w:spacing w:after="0"/>
              <w:ind w:left="100"/>
              <w:rPr>
                <w:rFonts w:cs="Arial"/>
                <w:noProof/>
                <w:u w:val="single"/>
              </w:rPr>
            </w:pPr>
          </w:p>
          <w:p w14:paraId="5B76581D" w14:textId="77777777" w:rsidR="00784AFE" w:rsidRPr="00BD78A1" w:rsidRDefault="00784AFE" w:rsidP="00784AFE">
            <w:pPr>
              <w:pStyle w:val="CRCoverPage"/>
              <w:spacing w:after="0"/>
              <w:ind w:left="100"/>
              <w:rPr>
                <w:rFonts w:cs="Arial"/>
                <w:noProof/>
                <w:u w:val="single"/>
              </w:rPr>
            </w:pPr>
            <w:r w:rsidRPr="00BD78A1">
              <w:rPr>
                <w:rFonts w:cs="Arial"/>
                <w:noProof/>
                <w:u w:val="single"/>
              </w:rPr>
              <w:t xml:space="preserve">Impacted functionality: </w:t>
            </w:r>
          </w:p>
          <w:p w14:paraId="661F2CB2" w14:textId="04497029" w:rsidR="00784AFE" w:rsidRDefault="008B0747" w:rsidP="00784AFE">
            <w:pPr>
              <w:pStyle w:val="CRCoverPage"/>
              <w:spacing w:after="0"/>
              <w:ind w:left="100"/>
              <w:rPr>
                <w:rFonts w:cs="Arial"/>
                <w:noProof/>
                <w:lang w:val="en-US" w:eastAsia="zh-CN"/>
              </w:rPr>
            </w:pPr>
            <w:r>
              <w:rPr>
                <w:rFonts w:cs="Arial"/>
                <w:noProof/>
                <w:lang w:val="en-US" w:eastAsia="zh-CN"/>
              </w:rPr>
              <w:t>Miscellaneous</w:t>
            </w:r>
          </w:p>
          <w:p w14:paraId="55029289" w14:textId="77777777" w:rsidR="00784AFE" w:rsidRPr="00657BE9" w:rsidRDefault="00784AFE" w:rsidP="00784AFE">
            <w:pPr>
              <w:pStyle w:val="CRCoverPage"/>
              <w:spacing w:after="0"/>
              <w:ind w:left="100"/>
              <w:rPr>
                <w:rFonts w:cs="Arial"/>
                <w:szCs w:val="18"/>
                <w:lang w:eastAsia="zh-CN"/>
              </w:rPr>
            </w:pPr>
          </w:p>
          <w:p w14:paraId="5EBC84DC" w14:textId="77777777" w:rsidR="00784AFE" w:rsidRPr="008B0747" w:rsidRDefault="00784AFE" w:rsidP="00784AFE">
            <w:pPr>
              <w:pStyle w:val="CRCoverPage"/>
              <w:spacing w:after="0"/>
              <w:ind w:left="100"/>
              <w:rPr>
                <w:rFonts w:cs="Arial"/>
                <w:noProof/>
                <w:u w:val="single"/>
                <w:lang w:val="en-US" w:eastAsia="zh-CN"/>
              </w:rPr>
            </w:pPr>
            <w:r w:rsidRPr="008B0747">
              <w:rPr>
                <w:rFonts w:cs="Arial"/>
                <w:noProof/>
                <w:u w:val="single"/>
                <w:lang w:val="en-US" w:eastAsia="zh-CN"/>
              </w:rPr>
              <w:t>Inter-operability:</w:t>
            </w:r>
          </w:p>
          <w:p w14:paraId="3CF6C9FB" w14:textId="63999562" w:rsidR="00784AFE" w:rsidRPr="008B0747" w:rsidRDefault="008B0747" w:rsidP="00784AFE">
            <w:pPr>
              <w:pStyle w:val="CRCoverPage"/>
              <w:numPr>
                <w:ilvl w:val="0"/>
                <w:numId w:val="1"/>
              </w:numPr>
              <w:spacing w:after="0"/>
              <w:rPr>
                <w:rFonts w:cs="Arial"/>
                <w:noProof/>
                <w:lang w:val="en-US" w:eastAsia="zh-CN"/>
              </w:rPr>
            </w:pPr>
            <w:r w:rsidRPr="008B0747">
              <w:rPr>
                <w:rFonts w:cs="Arial"/>
                <w:noProof/>
                <w:lang w:val="en-US" w:eastAsia="zh-CN"/>
              </w:rPr>
              <w:t>There are no interoperability issues.</w:t>
            </w:r>
          </w:p>
          <w:p w14:paraId="31C656EC" w14:textId="5F946C85" w:rsidR="00784AFE" w:rsidRDefault="00784AFE" w:rsidP="008B0747">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084C0F" w:rsidR="00784AFE" w:rsidRDefault="00F62337" w:rsidP="00F62337">
            <w:pPr>
              <w:pStyle w:val="CRCoverPage"/>
              <w:spacing w:after="0"/>
              <w:ind w:left="100"/>
              <w:rPr>
                <w:noProof/>
              </w:rPr>
            </w:pPr>
            <w:r>
              <w:rPr>
                <w:noProof/>
              </w:rPr>
              <w:t>Field descriptions remain misaligned with ASN.1 and editorial issues remain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48775E" w:rsidR="001E41F3" w:rsidRDefault="00617AE7">
            <w:pPr>
              <w:pStyle w:val="CRCoverPage"/>
              <w:spacing w:after="0"/>
              <w:ind w:left="100"/>
              <w:rPr>
                <w:noProof/>
              </w:rPr>
            </w:pPr>
            <w:r>
              <w:rPr>
                <w:noProof/>
              </w:rPr>
              <w:t>6.3.2</w:t>
            </w:r>
            <w:r w:rsidR="00482CB1">
              <w:rPr>
                <w:noProof/>
              </w:rPr>
              <w:t>, 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AE83A7" w:rsidR="001E41F3" w:rsidRDefault="004156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FD6273" w:rsidR="001E41F3" w:rsidRDefault="004156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B6CC3E" w:rsidR="001E41F3" w:rsidRDefault="004156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0BC725" w14:textId="77777777" w:rsidR="00415604" w:rsidRPr="00DB4058" w:rsidRDefault="00415604" w:rsidP="00415604">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1" w:name="_Toc535258936"/>
      <w:r w:rsidRPr="00DB4058">
        <w:rPr>
          <w:i/>
          <w:noProof/>
        </w:rPr>
        <w:lastRenderedPageBreak/>
        <w:t>Start of changes</w:t>
      </w:r>
    </w:p>
    <w:p w14:paraId="13672FBF" w14:textId="77777777" w:rsidR="00617AE7" w:rsidRPr="00F43A82" w:rsidRDefault="00617AE7" w:rsidP="00617AE7">
      <w:pPr>
        <w:pStyle w:val="Heading3"/>
      </w:pPr>
      <w:bookmarkStart w:id="2" w:name="_Toc60777158"/>
      <w:bookmarkStart w:id="3" w:name="_Toc124713087"/>
      <w:bookmarkStart w:id="4" w:name="_Hlk54206873"/>
      <w:bookmarkEnd w:id="1"/>
      <w:r w:rsidRPr="00F43A82">
        <w:t>6.3.2</w:t>
      </w:r>
      <w:r w:rsidRPr="00F43A82">
        <w:tab/>
        <w:t>Radio resource control information elements</w:t>
      </w:r>
      <w:bookmarkEnd w:id="2"/>
      <w:bookmarkEnd w:id="3"/>
    </w:p>
    <w:bookmarkEnd w:id="4"/>
    <w:p w14:paraId="68C9CD36" w14:textId="5795A586" w:rsidR="001E41F3" w:rsidRDefault="00617AE7">
      <w:pPr>
        <w:rPr>
          <w:noProof/>
          <w:color w:val="FF0000"/>
        </w:rPr>
      </w:pPr>
      <w:r w:rsidRPr="00617AE7">
        <w:rPr>
          <w:noProof/>
          <w:color w:val="FF0000"/>
        </w:rPr>
        <w:t>&lt;Text omitted&gt;</w:t>
      </w:r>
    </w:p>
    <w:p w14:paraId="28BC225A" w14:textId="77777777" w:rsidR="00FD1222" w:rsidRPr="00FD1222" w:rsidRDefault="00FD1222" w:rsidP="00FD1222">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5" w:name="_Toc60777307"/>
      <w:bookmarkStart w:id="6" w:name="_Toc124553288"/>
      <w:r w:rsidRPr="00FD1222">
        <w:rPr>
          <w:rFonts w:ascii="Arial" w:hAnsi="Arial"/>
          <w:sz w:val="24"/>
          <w:lang w:eastAsia="ja-JP"/>
        </w:rPr>
        <w:t>–</w:t>
      </w:r>
      <w:r w:rsidRPr="00FD1222">
        <w:rPr>
          <w:rFonts w:ascii="Arial" w:hAnsi="Arial"/>
          <w:sz w:val="24"/>
          <w:lang w:eastAsia="ja-JP"/>
        </w:rPr>
        <w:tab/>
      </w:r>
      <w:r w:rsidRPr="00FD1222">
        <w:rPr>
          <w:rFonts w:ascii="Arial" w:hAnsi="Arial"/>
          <w:i/>
          <w:sz w:val="24"/>
          <w:lang w:eastAsia="ja-JP"/>
        </w:rPr>
        <w:t>PhysicalCellGroupConfig</w:t>
      </w:r>
      <w:bookmarkEnd w:id="5"/>
      <w:bookmarkEnd w:id="6"/>
    </w:p>
    <w:p w14:paraId="547EA9B7" w14:textId="77777777" w:rsidR="00FD1222" w:rsidRPr="00FD1222" w:rsidRDefault="00FD1222" w:rsidP="00FD1222">
      <w:pPr>
        <w:overflowPunct w:val="0"/>
        <w:autoSpaceDE w:val="0"/>
        <w:autoSpaceDN w:val="0"/>
        <w:adjustRightInd w:val="0"/>
        <w:textAlignment w:val="baseline"/>
        <w:rPr>
          <w:lang w:eastAsia="ja-JP"/>
        </w:rPr>
      </w:pPr>
      <w:r w:rsidRPr="00FD1222">
        <w:rPr>
          <w:lang w:eastAsia="ja-JP"/>
        </w:rPr>
        <w:t xml:space="preserve">The IE </w:t>
      </w:r>
      <w:r w:rsidRPr="00FD1222">
        <w:rPr>
          <w:i/>
          <w:lang w:eastAsia="ja-JP"/>
        </w:rPr>
        <w:t>PhysicalCellGroupConfig</w:t>
      </w:r>
      <w:r w:rsidRPr="00FD1222">
        <w:rPr>
          <w:lang w:eastAsia="ja-JP"/>
        </w:rPr>
        <w:t xml:space="preserve"> is used to configure cell-group specific L1 parameters.</w:t>
      </w:r>
    </w:p>
    <w:p w14:paraId="1A41B536" w14:textId="77777777" w:rsidR="00FD1222" w:rsidRPr="00FD1222" w:rsidRDefault="00FD1222" w:rsidP="00FD1222">
      <w:pPr>
        <w:keepNext/>
        <w:keepLines/>
        <w:overflowPunct w:val="0"/>
        <w:autoSpaceDE w:val="0"/>
        <w:autoSpaceDN w:val="0"/>
        <w:adjustRightInd w:val="0"/>
        <w:spacing w:before="60"/>
        <w:jc w:val="center"/>
        <w:textAlignment w:val="baseline"/>
        <w:rPr>
          <w:rFonts w:ascii="Arial" w:hAnsi="Arial"/>
          <w:b/>
          <w:lang w:eastAsia="ja-JP"/>
        </w:rPr>
      </w:pPr>
      <w:r w:rsidRPr="00FD1222">
        <w:rPr>
          <w:rFonts w:ascii="Arial" w:hAnsi="Arial"/>
          <w:b/>
          <w:i/>
          <w:lang w:eastAsia="ja-JP"/>
        </w:rPr>
        <w:t>PhysicalCellGroupConfig</w:t>
      </w:r>
      <w:r w:rsidRPr="00FD1222">
        <w:rPr>
          <w:rFonts w:ascii="Arial" w:hAnsi="Arial"/>
          <w:b/>
          <w:lang w:eastAsia="ja-JP"/>
        </w:rPr>
        <w:t xml:space="preserve"> information element</w:t>
      </w:r>
    </w:p>
    <w:p w14:paraId="65D1A963"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color w:val="808080"/>
          <w:sz w:val="16"/>
          <w:lang w:eastAsia="en-GB"/>
        </w:rPr>
        <w:t>-- ASN1START</w:t>
      </w:r>
    </w:p>
    <w:p w14:paraId="375C33D3"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color w:val="808080"/>
          <w:sz w:val="16"/>
          <w:lang w:eastAsia="en-GB"/>
        </w:rPr>
        <w:t>-- TAG-PHYSICALCELLGROUPCONFIG-START</w:t>
      </w:r>
    </w:p>
    <w:p w14:paraId="673CFEF7"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A0E375A"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PhysicalCellGroupConfig ::=         </w:t>
      </w:r>
      <w:r w:rsidRPr="00FD1222">
        <w:rPr>
          <w:rFonts w:ascii="Courier New" w:hAnsi="Courier New"/>
          <w:noProof/>
          <w:color w:val="993366"/>
          <w:sz w:val="16"/>
          <w:lang w:eastAsia="en-GB"/>
        </w:rPr>
        <w:t>SEQUENCE</w:t>
      </w:r>
      <w:r w:rsidRPr="00FD1222">
        <w:rPr>
          <w:rFonts w:ascii="Courier New" w:hAnsi="Courier New"/>
          <w:noProof/>
          <w:sz w:val="16"/>
          <w:lang w:eastAsia="en-GB"/>
        </w:rPr>
        <w:t xml:space="preserve"> {</w:t>
      </w:r>
    </w:p>
    <w:p w14:paraId="7E6E4791"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harq-ACK-SpatialBundlingPUCCH       </w:t>
      </w:r>
      <w:r w:rsidRPr="00FD1222">
        <w:rPr>
          <w:rFonts w:ascii="Courier New" w:hAnsi="Courier New"/>
          <w:noProof/>
          <w:color w:val="993366"/>
          <w:sz w:val="16"/>
          <w:lang w:eastAsia="en-GB"/>
        </w:rPr>
        <w:t>ENUMERATED</w:t>
      </w:r>
      <w:r w:rsidRPr="00FD1222">
        <w:rPr>
          <w:rFonts w:ascii="Courier New" w:hAnsi="Courier New"/>
          <w:noProof/>
          <w:sz w:val="16"/>
          <w:lang w:eastAsia="en-GB"/>
        </w:rPr>
        <w:t xml:space="preserve"> {true}                                               </w:t>
      </w:r>
      <w:r w:rsidRPr="00FD1222">
        <w:rPr>
          <w:rFonts w:ascii="Courier New" w:hAnsi="Courier New"/>
          <w:noProof/>
          <w:color w:val="993366"/>
          <w:sz w:val="16"/>
          <w:lang w:eastAsia="en-GB"/>
        </w:rPr>
        <w:t>OPTIONAL</w:t>
      </w:r>
      <w:r w:rsidRPr="00FD1222">
        <w:rPr>
          <w:rFonts w:ascii="Courier New" w:hAnsi="Courier New"/>
          <w:noProof/>
          <w:sz w:val="16"/>
          <w:lang w:eastAsia="en-GB"/>
        </w:rPr>
        <w:t xml:space="preserve">,   </w:t>
      </w:r>
      <w:r w:rsidRPr="00FD1222">
        <w:rPr>
          <w:rFonts w:ascii="Courier New" w:hAnsi="Courier New"/>
          <w:noProof/>
          <w:color w:val="808080"/>
          <w:sz w:val="16"/>
          <w:lang w:eastAsia="en-GB"/>
        </w:rPr>
        <w:t>-- Need S</w:t>
      </w:r>
    </w:p>
    <w:p w14:paraId="67BC77A4"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harq-ACK-SpatialBundlingPUSCH       </w:t>
      </w:r>
      <w:r w:rsidRPr="00FD1222">
        <w:rPr>
          <w:rFonts w:ascii="Courier New" w:hAnsi="Courier New"/>
          <w:noProof/>
          <w:color w:val="993366"/>
          <w:sz w:val="16"/>
          <w:lang w:eastAsia="en-GB"/>
        </w:rPr>
        <w:t>ENUMERATED</w:t>
      </w:r>
      <w:r w:rsidRPr="00FD1222">
        <w:rPr>
          <w:rFonts w:ascii="Courier New" w:hAnsi="Courier New"/>
          <w:noProof/>
          <w:sz w:val="16"/>
          <w:lang w:eastAsia="en-GB"/>
        </w:rPr>
        <w:t xml:space="preserve"> {true}                                               </w:t>
      </w:r>
      <w:r w:rsidRPr="00FD1222">
        <w:rPr>
          <w:rFonts w:ascii="Courier New" w:hAnsi="Courier New"/>
          <w:noProof/>
          <w:color w:val="993366"/>
          <w:sz w:val="16"/>
          <w:lang w:eastAsia="en-GB"/>
        </w:rPr>
        <w:t>OPTIONAL</w:t>
      </w:r>
      <w:r w:rsidRPr="00FD1222">
        <w:rPr>
          <w:rFonts w:ascii="Courier New" w:hAnsi="Courier New"/>
          <w:noProof/>
          <w:sz w:val="16"/>
          <w:lang w:eastAsia="en-GB"/>
        </w:rPr>
        <w:t xml:space="preserve">,   </w:t>
      </w:r>
      <w:r w:rsidRPr="00FD1222">
        <w:rPr>
          <w:rFonts w:ascii="Courier New" w:hAnsi="Courier New"/>
          <w:noProof/>
          <w:color w:val="808080"/>
          <w:sz w:val="16"/>
          <w:lang w:eastAsia="en-GB"/>
        </w:rPr>
        <w:t>-- Need S</w:t>
      </w:r>
    </w:p>
    <w:p w14:paraId="4446B30F"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p-NR-FR1                            P-Max                                                           </w:t>
      </w:r>
      <w:r w:rsidRPr="00FD1222">
        <w:rPr>
          <w:rFonts w:ascii="Courier New" w:hAnsi="Courier New"/>
          <w:noProof/>
          <w:color w:val="993366"/>
          <w:sz w:val="16"/>
          <w:lang w:eastAsia="en-GB"/>
        </w:rPr>
        <w:t>OPTIONAL</w:t>
      </w:r>
      <w:r w:rsidRPr="00FD1222">
        <w:rPr>
          <w:rFonts w:ascii="Courier New" w:hAnsi="Courier New"/>
          <w:noProof/>
          <w:sz w:val="16"/>
          <w:lang w:eastAsia="en-GB"/>
        </w:rPr>
        <w:t xml:space="preserve">,   </w:t>
      </w:r>
      <w:r w:rsidRPr="00FD1222">
        <w:rPr>
          <w:rFonts w:ascii="Courier New" w:hAnsi="Courier New"/>
          <w:noProof/>
          <w:color w:val="808080"/>
          <w:sz w:val="16"/>
          <w:lang w:eastAsia="en-GB"/>
        </w:rPr>
        <w:t>-- Need R</w:t>
      </w:r>
    </w:p>
    <w:p w14:paraId="6750102D"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    pdsch-HARQ-ACK-Codebook             </w:t>
      </w:r>
      <w:r w:rsidRPr="00FD1222">
        <w:rPr>
          <w:rFonts w:ascii="Courier New" w:hAnsi="Courier New"/>
          <w:noProof/>
          <w:color w:val="993366"/>
          <w:sz w:val="16"/>
          <w:lang w:eastAsia="en-GB"/>
        </w:rPr>
        <w:t>ENUMERATED</w:t>
      </w:r>
      <w:r w:rsidRPr="00FD1222">
        <w:rPr>
          <w:rFonts w:ascii="Courier New" w:hAnsi="Courier New"/>
          <w:noProof/>
          <w:sz w:val="16"/>
          <w:lang w:eastAsia="en-GB"/>
        </w:rPr>
        <w:t xml:space="preserve"> {semiStatic, dynamic},</w:t>
      </w:r>
    </w:p>
    <w:p w14:paraId="0589845D"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tpc-SRS-RNTI                        RNTI-Value                                                      </w:t>
      </w:r>
      <w:r w:rsidRPr="00FD1222">
        <w:rPr>
          <w:rFonts w:ascii="Courier New" w:hAnsi="Courier New"/>
          <w:noProof/>
          <w:color w:val="993366"/>
          <w:sz w:val="16"/>
          <w:lang w:eastAsia="en-GB"/>
        </w:rPr>
        <w:t>OPTIONAL</w:t>
      </w:r>
      <w:r w:rsidRPr="00FD1222">
        <w:rPr>
          <w:rFonts w:ascii="Courier New" w:hAnsi="Courier New"/>
          <w:noProof/>
          <w:sz w:val="16"/>
          <w:lang w:eastAsia="en-GB"/>
        </w:rPr>
        <w:t xml:space="preserve">,   </w:t>
      </w:r>
      <w:r w:rsidRPr="00FD1222">
        <w:rPr>
          <w:rFonts w:ascii="Courier New" w:hAnsi="Courier New"/>
          <w:noProof/>
          <w:color w:val="808080"/>
          <w:sz w:val="16"/>
          <w:lang w:eastAsia="en-GB"/>
        </w:rPr>
        <w:t>-- Need R</w:t>
      </w:r>
    </w:p>
    <w:p w14:paraId="07A79A7D"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tpc-PUCCH-RNTI                      RNTI-Value                                                      </w:t>
      </w:r>
      <w:r w:rsidRPr="00FD1222">
        <w:rPr>
          <w:rFonts w:ascii="Courier New" w:hAnsi="Courier New"/>
          <w:noProof/>
          <w:color w:val="993366"/>
          <w:sz w:val="16"/>
          <w:lang w:eastAsia="en-GB"/>
        </w:rPr>
        <w:t>OPTIONAL</w:t>
      </w:r>
      <w:r w:rsidRPr="00FD1222">
        <w:rPr>
          <w:rFonts w:ascii="Courier New" w:hAnsi="Courier New"/>
          <w:noProof/>
          <w:sz w:val="16"/>
          <w:lang w:eastAsia="en-GB"/>
        </w:rPr>
        <w:t xml:space="preserve">,   </w:t>
      </w:r>
      <w:r w:rsidRPr="00FD1222">
        <w:rPr>
          <w:rFonts w:ascii="Courier New" w:hAnsi="Courier New"/>
          <w:noProof/>
          <w:color w:val="808080"/>
          <w:sz w:val="16"/>
          <w:lang w:eastAsia="en-GB"/>
        </w:rPr>
        <w:t>-- Need R</w:t>
      </w:r>
    </w:p>
    <w:p w14:paraId="43DE5173"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tpc-PUSCH-RNTI                      RNTI-Value                                                      </w:t>
      </w:r>
      <w:r w:rsidRPr="00FD1222">
        <w:rPr>
          <w:rFonts w:ascii="Courier New" w:hAnsi="Courier New"/>
          <w:noProof/>
          <w:color w:val="993366"/>
          <w:sz w:val="16"/>
          <w:lang w:eastAsia="en-GB"/>
        </w:rPr>
        <w:t>OPTIONAL</w:t>
      </w:r>
      <w:r w:rsidRPr="00FD1222">
        <w:rPr>
          <w:rFonts w:ascii="Courier New" w:hAnsi="Courier New"/>
          <w:noProof/>
          <w:sz w:val="16"/>
          <w:lang w:eastAsia="en-GB"/>
        </w:rPr>
        <w:t xml:space="preserve">,   </w:t>
      </w:r>
      <w:r w:rsidRPr="00FD1222">
        <w:rPr>
          <w:rFonts w:ascii="Courier New" w:hAnsi="Courier New"/>
          <w:noProof/>
          <w:color w:val="808080"/>
          <w:sz w:val="16"/>
          <w:lang w:eastAsia="en-GB"/>
        </w:rPr>
        <w:t>-- Need R</w:t>
      </w:r>
    </w:p>
    <w:p w14:paraId="42E790C7"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sp-CSI-RNTI                         RNTI-Value                                                      </w:t>
      </w:r>
      <w:r w:rsidRPr="00FD1222">
        <w:rPr>
          <w:rFonts w:ascii="Courier New" w:hAnsi="Courier New"/>
          <w:noProof/>
          <w:color w:val="993366"/>
          <w:sz w:val="16"/>
          <w:lang w:eastAsia="en-GB"/>
        </w:rPr>
        <w:t>OPTIONAL</w:t>
      </w:r>
      <w:r w:rsidRPr="00FD1222">
        <w:rPr>
          <w:rFonts w:ascii="Courier New" w:hAnsi="Courier New"/>
          <w:noProof/>
          <w:sz w:val="16"/>
          <w:lang w:eastAsia="en-GB"/>
        </w:rPr>
        <w:t xml:space="preserve">,   </w:t>
      </w:r>
      <w:r w:rsidRPr="00FD1222">
        <w:rPr>
          <w:rFonts w:ascii="Courier New" w:hAnsi="Courier New"/>
          <w:noProof/>
          <w:color w:val="808080"/>
          <w:sz w:val="16"/>
          <w:lang w:eastAsia="en-GB"/>
        </w:rPr>
        <w:t>-- Need R</w:t>
      </w:r>
    </w:p>
    <w:p w14:paraId="48AA00A1"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cs-RNTI                             SetupRelease { RNTI-Value }                                     </w:t>
      </w:r>
      <w:r w:rsidRPr="00FD1222">
        <w:rPr>
          <w:rFonts w:ascii="Courier New" w:hAnsi="Courier New"/>
          <w:noProof/>
          <w:color w:val="993366"/>
          <w:sz w:val="16"/>
          <w:lang w:eastAsia="en-GB"/>
        </w:rPr>
        <w:t>OPTIONAL</w:t>
      </w:r>
      <w:r w:rsidRPr="00FD1222">
        <w:rPr>
          <w:rFonts w:ascii="Courier New" w:hAnsi="Courier New"/>
          <w:noProof/>
          <w:sz w:val="16"/>
          <w:lang w:eastAsia="en-GB"/>
        </w:rPr>
        <w:t xml:space="preserve">,   </w:t>
      </w:r>
      <w:r w:rsidRPr="00FD1222">
        <w:rPr>
          <w:rFonts w:ascii="Courier New" w:hAnsi="Courier New"/>
          <w:noProof/>
          <w:color w:val="808080"/>
          <w:sz w:val="16"/>
          <w:lang w:eastAsia="en-GB"/>
        </w:rPr>
        <w:t>-- Need M</w:t>
      </w:r>
    </w:p>
    <w:p w14:paraId="3CE6EE44"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    ...,</w:t>
      </w:r>
    </w:p>
    <w:p w14:paraId="024F6F03"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    [[</w:t>
      </w:r>
    </w:p>
    <w:p w14:paraId="3C62846E"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mcs-C-RNTI                          RNTI-Value                                                      </w:t>
      </w:r>
      <w:r w:rsidRPr="00FD1222">
        <w:rPr>
          <w:rFonts w:ascii="Courier New" w:hAnsi="Courier New"/>
          <w:noProof/>
          <w:color w:val="993366"/>
          <w:sz w:val="16"/>
          <w:lang w:eastAsia="en-GB"/>
        </w:rPr>
        <w:t>OPTIONAL</w:t>
      </w:r>
      <w:r w:rsidRPr="00FD1222">
        <w:rPr>
          <w:rFonts w:ascii="Courier New" w:hAnsi="Courier New"/>
          <w:noProof/>
          <w:sz w:val="16"/>
          <w:lang w:eastAsia="en-GB"/>
        </w:rPr>
        <w:t xml:space="preserve">,   </w:t>
      </w:r>
      <w:r w:rsidRPr="00FD1222">
        <w:rPr>
          <w:rFonts w:ascii="Courier New" w:hAnsi="Courier New"/>
          <w:noProof/>
          <w:color w:val="808080"/>
          <w:sz w:val="16"/>
          <w:lang w:eastAsia="en-GB"/>
        </w:rPr>
        <w:t>-- Need R</w:t>
      </w:r>
    </w:p>
    <w:p w14:paraId="2A7F4E99"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p-UE-FR1                            P-Max                                                           </w:t>
      </w:r>
      <w:r w:rsidRPr="00FD1222">
        <w:rPr>
          <w:rFonts w:ascii="Courier New" w:hAnsi="Courier New"/>
          <w:noProof/>
          <w:color w:val="993366"/>
          <w:sz w:val="16"/>
          <w:lang w:eastAsia="en-GB"/>
        </w:rPr>
        <w:t>OPTIONAL</w:t>
      </w:r>
      <w:r w:rsidRPr="00FD1222">
        <w:rPr>
          <w:rFonts w:ascii="Courier New" w:hAnsi="Courier New"/>
          <w:noProof/>
          <w:sz w:val="16"/>
          <w:lang w:eastAsia="en-GB"/>
        </w:rPr>
        <w:t xml:space="preserve">    </w:t>
      </w:r>
      <w:r w:rsidRPr="00FD1222">
        <w:rPr>
          <w:rFonts w:ascii="Courier New" w:hAnsi="Courier New"/>
          <w:noProof/>
          <w:color w:val="808080"/>
          <w:sz w:val="16"/>
          <w:lang w:eastAsia="en-GB"/>
        </w:rPr>
        <w:t>-- Cond MCG-Only</w:t>
      </w:r>
    </w:p>
    <w:p w14:paraId="70F71DDE"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    ]],</w:t>
      </w:r>
    </w:p>
    <w:p w14:paraId="5341C921"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    [[</w:t>
      </w:r>
    </w:p>
    <w:p w14:paraId="1DCDDE04"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xScale                              </w:t>
      </w:r>
      <w:r w:rsidRPr="00FD1222">
        <w:rPr>
          <w:rFonts w:ascii="Courier New" w:hAnsi="Courier New"/>
          <w:noProof/>
          <w:color w:val="993366"/>
          <w:sz w:val="16"/>
          <w:lang w:eastAsia="en-GB"/>
        </w:rPr>
        <w:t>ENUMERATED</w:t>
      </w:r>
      <w:r w:rsidRPr="00FD1222">
        <w:rPr>
          <w:rFonts w:ascii="Courier New" w:hAnsi="Courier New"/>
          <w:noProof/>
          <w:sz w:val="16"/>
          <w:lang w:eastAsia="en-GB"/>
        </w:rPr>
        <w:t xml:space="preserve"> {dB0, dB6, spare2, spare1}                           </w:t>
      </w:r>
      <w:r w:rsidRPr="00FD1222">
        <w:rPr>
          <w:rFonts w:ascii="Courier New" w:hAnsi="Courier New"/>
          <w:noProof/>
          <w:color w:val="993366"/>
          <w:sz w:val="16"/>
          <w:lang w:eastAsia="en-GB"/>
        </w:rPr>
        <w:t>OPTIONAL</w:t>
      </w:r>
      <w:r w:rsidRPr="00FD1222">
        <w:rPr>
          <w:rFonts w:ascii="Courier New" w:hAnsi="Courier New"/>
          <w:noProof/>
          <w:sz w:val="16"/>
          <w:lang w:eastAsia="en-GB"/>
        </w:rPr>
        <w:t xml:space="preserve">    </w:t>
      </w:r>
      <w:r w:rsidRPr="00FD1222">
        <w:rPr>
          <w:rFonts w:ascii="Courier New" w:hAnsi="Courier New"/>
          <w:noProof/>
          <w:color w:val="808080"/>
          <w:sz w:val="16"/>
          <w:lang w:eastAsia="en-GB"/>
        </w:rPr>
        <w:t>-- Cond SCG-Only</w:t>
      </w:r>
    </w:p>
    <w:p w14:paraId="7DCB0FEC"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    ]],</w:t>
      </w:r>
    </w:p>
    <w:p w14:paraId="722ED415"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    [[</w:t>
      </w:r>
    </w:p>
    <w:p w14:paraId="098B1382"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pdcch-BlindDetection                SetupRelease { PDCCH-BlindDetection }                           </w:t>
      </w:r>
      <w:r w:rsidRPr="00FD1222">
        <w:rPr>
          <w:rFonts w:ascii="Courier New" w:hAnsi="Courier New"/>
          <w:noProof/>
          <w:color w:val="993366"/>
          <w:sz w:val="16"/>
          <w:lang w:eastAsia="en-GB"/>
        </w:rPr>
        <w:t>OPTIONAL</w:t>
      </w:r>
      <w:r w:rsidRPr="00FD1222">
        <w:rPr>
          <w:rFonts w:ascii="Courier New" w:hAnsi="Courier New"/>
          <w:noProof/>
          <w:sz w:val="16"/>
          <w:lang w:eastAsia="en-GB"/>
        </w:rPr>
        <w:t xml:space="preserve">    </w:t>
      </w:r>
      <w:r w:rsidRPr="00FD1222">
        <w:rPr>
          <w:rFonts w:ascii="Courier New" w:hAnsi="Courier New"/>
          <w:noProof/>
          <w:color w:val="808080"/>
          <w:sz w:val="16"/>
          <w:lang w:eastAsia="en-GB"/>
        </w:rPr>
        <w:t>-- Need M</w:t>
      </w:r>
    </w:p>
    <w:p w14:paraId="377808AA"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    ]],</w:t>
      </w:r>
    </w:p>
    <w:p w14:paraId="12F14291"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    [[</w:t>
      </w:r>
    </w:p>
    <w:p w14:paraId="4C93823A"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dcp-Config-r16                      SetupRelease { DCP-Config-r16 }                                 </w:t>
      </w:r>
      <w:r w:rsidRPr="00FD1222">
        <w:rPr>
          <w:rFonts w:ascii="Courier New" w:hAnsi="Courier New"/>
          <w:noProof/>
          <w:color w:val="993366"/>
          <w:sz w:val="16"/>
          <w:lang w:eastAsia="en-GB"/>
        </w:rPr>
        <w:t>OPTIONAL</w:t>
      </w:r>
      <w:r w:rsidRPr="00FD1222">
        <w:rPr>
          <w:rFonts w:ascii="Courier New" w:hAnsi="Courier New"/>
          <w:noProof/>
          <w:sz w:val="16"/>
          <w:lang w:eastAsia="en-GB"/>
        </w:rPr>
        <w:t xml:space="preserve">,   </w:t>
      </w:r>
      <w:r w:rsidRPr="00FD1222">
        <w:rPr>
          <w:rFonts w:ascii="Courier New" w:hAnsi="Courier New"/>
          <w:noProof/>
          <w:color w:val="808080"/>
          <w:sz w:val="16"/>
          <w:lang w:eastAsia="en-GB"/>
        </w:rPr>
        <w:t>-- Need M</w:t>
      </w:r>
    </w:p>
    <w:p w14:paraId="51F7C4D5"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harq-ACK-SpatialBundlingPUCCH-secondaryPUCCHgroup-r16    </w:t>
      </w:r>
      <w:r w:rsidRPr="00FD1222">
        <w:rPr>
          <w:rFonts w:ascii="Courier New" w:hAnsi="Courier New"/>
          <w:noProof/>
          <w:color w:val="993366"/>
          <w:sz w:val="16"/>
          <w:lang w:eastAsia="en-GB"/>
        </w:rPr>
        <w:t>ENUMERATED</w:t>
      </w:r>
      <w:r w:rsidRPr="00FD1222">
        <w:rPr>
          <w:rFonts w:ascii="Courier New" w:hAnsi="Courier New"/>
          <w:noProof/>
          <w:sz w:val="16"/>
          <w:lang w:eastAsia="en-GB"/>
        </w:rPr>
        <w:t xml:space="preserve"> {enabled, disabled}             </w:t>
      </w:r>
      <w:r w:rsidRPr="00FD1222">
        <w:rPr>
          <w:rFonts w:ascii="Courier New" w:hAnsi="Courier New"/>
          <w:noProof/>
          <w:color w:val="993366"/>
          <w:sz w:val="16"/>
          <w:lang w:eastAsia="en-GB"/>
        </w:rPr>
        <w:t>OPTIONAL</w:t>
      </w:r>
      <w:r w:rsidRPr="00FD1222">
        <w:rPr>
          <w:rFonts w:ascii="Courier New" w:hAnsi="Courier New"/>
          <w:noProof/>
          <w:sz w:val="16"/>
          <w:lang w:eastAsia="en-GB"/>
        </w:rPr>
        <w:t xml:space="preserve">,   </w:t>
      </w:r>
      <w:r w:rsidRPr="00FD1222">
        <w:rPr>
          <w:rFonts w:ascii="Courier New" w:hAnsi="Courier New"/>
          <w:noProof/>
          <w:color w:val="808080"/>
          <w:sz w:val="16"/>
          <w:lang w:eastAsia="en-GB"/>
        </w:rPr>
        <w:t>-- Cond twoPUCCHgroup</w:t>
      </w:r>
    </w:p>
    <w:p w14:paraId="29471073"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harq-ACK-SpatialBundlingPUSCH-secondaryPUCCHgroup-r16    </w:t>
      </w:r>
      <w:r w:rsidRPr="00FD1222">
        <w:rPr>
          <w:rFonts w:ascii="Courier New" w:hAnsi="Courier New"/>
          <w:noProof/>
          <w:color w:val="993366"/>
          <w:sz w:val="16"/>
          <w:lang w:eastAsia="en-GB"/>
        </w:rPr>
        <w:t>ENUMERATED</w:t>
      </w:r>
      <w:r w:rsidRPr="00FD1222">
        <w:rPr>
          <w:rFonts w:ascii="Courier New" w:hAnsi="Courier New"/>
          <w:noProof/>
          <w:sz w:val="16"/>
          <w:lang w:eastAsia="en-GB"/>
        </w:rPr>
        <w:t xml:space="preserve"> {enabled, disabled}             </w:t>
      </w:r>
      <w:r w:rsidRPr="00FD1222">
        <w:rPr>
          <w:rFonts w:ascii="Courier New" w:hAnsi="Courier New"/>
          <w:noProof/>
          <w:color w:val="993366"/>
          <w:sz w:val="16"/>
          <w:lang w:eastAsia="en-GB"/>
        </w:rPr>
        <w:t>OPTIONAL</w:t>
      </w:r>
      <w:r w:rsidRPr="00FD1222">
        <w:rPr>
          <w:rFonts w:ascii="Courier New" w:hAnsi="Courier New"/>
          <w:noProof/>
          <w:sz w:val="16"/>
          <w:lang w:eastAsia="en-GB"/>
        </w:rPr>
        <w:t xml:space="preserve">,   </w:t>
      </w:r>
      <w:r w:rsidRPr="00FD1222">
        <w:rPr>
          <w:rFonts w:ascii="Courier New" w:hAnsi="Courier New"/>
          <w:noProof/>
          <w:color w:val="808080"/>
          <w:sz w:val="16"/>
          <w:lang w:eastAsia="en-GB"/>
        </w:rPr>
        <w:t>-- Cond twoPUCCHgroup</w:t>
      </w:r>
    </w:p>
    <w:p w14:paraId="264EC2ED"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pdsch-HARQ-ACK-Codebook-secondaryPUCCHgroup-r16          </w:t>
      </w:r>
      <w:r w:rsidRPr="00FD1222">
        <w:rPr>
          <w:rFonts w:ascii="Courier New" w:hAnsi="Courier New"/>
          <w:noProof/>
          <w:color w:val="993366"/>
          <w:sz w:val="16"/>
          <w:lang w:eastAsia="en-GB"/>
        </w:rPr>
        <w:t>ENUMERATED</w:t>
      </w:r>
      <w:r w:rsidRPr="00FD1222">
        <w:rPr>
          <w:rFonts w:ascii="Courier New" w:hAnsi="Courier New"/>
          <w:noProof/>
          <w:sz w:val="16"/>
          <w:lang w:eastAsia="en-GB"/>
        </w:rPr>
        <w:t xml:space="preserve"> {semiStatic, dynamic}           </w:t>
      </w:r>
      <w:r w:rsidRPr="00FD1222">
        <w:rPr>
          <w:rFonts w:ascii="Courier New" w:hAnsi="Courier New"/>
          <w:noProof/>
          <w:color w:val="993366"/>
          <w:sz w:val="16"/>
          <w:lang w:eastAsia="en-GB"/>
        </w:rPr>
        <w:t>OPTIONAL</w:t>
      </w:r>
      <w:r w:rsidRPr="00FD1222">
        <w:rPr>
          <w:rFonts w:ascii="Courier New" w:hAnsi="Courier New"/>
          <w:noProof/>
          <w:sz w:val="16"/>
          <w:lang w:eastAsia="en-GB"/>
        </w:rPr>
        <w:t xml:space="preserve">,   </w:t>
      </w:r>
      <w:r w:rsidRPr="00FD1222">
        <w:rPr>
          <w:rFonts w:ascii="Courier New" w:hAnsi="Courier New"/>
          <w:noProof/>
          <w:color w:val="808080"/>
          <w:sz w:val="16"/>
          <w:lang w:eastAsia="en-GB"/>
        </w:rPr>
        <w:t>-- Cond twoPUCCHgroup</w:t>
      </w:r>
    </w:p>
    <w:p w14:paraId="3698CBF3"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p-NR-FR2-r16                                              P-Max                                     </w:t>
      </w:r>
      <w:r w:rsidRPr="00FD1222">
        <w:rPr>
          <w:rFonts w:ascii="Courier New" w:hAnsi="Courier New"/>
          <w:noProof/>
          <w:color w:val="993366"/>
          <w:sz w:val="16"/>
          <w:lang w:eastAsia="en-GB"/>
        </w:rPr>
        <w:t>OPTIONAL</w:t>
      </w:r>
      <w:r w:rsidRPr="00FD1222">
        <w:rPr>
          <w:rFonts w:ascii="Courier New" w:hAnsi="Courier New"/>
          <w:noProof/>
          <w:sz w:val="16"/>
          <w:lang w:eastAsia="en-GB"/>
        </w:rPr>
        <w:t xml:space="preserve">,   </w:t>
      </w:r>
      <w:r w:rsidRPr="00FD1222">
        <w:rPr>
          <w:rFonts w:ascii="Courier New" w:hAnsi="Courier New"/>
          <w:noProof/>
          <w:color w:val="808080"/>
          <w:sz w:val="16"/>
          <w:lang w:eastAsia="en-GB"/>
        </w:rPr>
        <w:t>-- Need R</w:t>
      </w:r>
    </w:p>
    <w:p w14:paraId="1ED4F88E"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p-UE-FR2-r16                                              P-Max                                     </w:t>
      </w:r>
      <w:r w:rsidRPr="00FD1222">
        <w:rPr>
          <w:rFonts w:ascii="Courier New" w:hAnsi="Courier New"/>
          <w:noProof/>
          <w:color w:val="993366"/>
          <w:sz w:val="16"/>
          <w:lang w:eastAsia="en-GB"/>
        </w:rPr>
        <w:t>OPTIONAL</w:t>
      </w:r>
      <w:r w:rsidRPr="00FD1222">
        <w:rPr>
          <w:rFonts w:ascii="Courier New" w:hAnsi="Courier New"/>
          <w:noProof/>
          <w:sz w:val="16"/>
          <w:lang w:eastAsia="en-GB"/>
        </w:rPr>
        <w:t xml:space="preserve">,   </w:t>
      </w:r>
      <w:r w:rsidRPr="00FD1222">
        <w:rPr>
          <w:rFonts w:ascii="Courier New" w:hAnsi="Courier New"/>
          <w:noProof/>
          <w:color w:val="808080"/>
          <w:sz w:val="16"/>
          <w:lang w:eastAsia="en-GB"/>
        </w:rPr>
        <w:t>-- Cond MCG-Only</w:t>
      </w:r>
    </w:p>
    <w:p w14:paraId="6B5019CE"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nrdc-PCmode-FR1-r16                </w:t>
      </w:r>
      <w:r w:rsidRPr="00FD1222">
        <w:rPr>
          <w:rFonts w:ascii="Courier New" w:hAnsi="Courier New"/>
          <w:noProof/>
          <w:color w:val="993366"/>
          <w:sz w:val="16"/>
          <w:lang w:eastAsia="en-GB"/>
        </w:rPr>
        <w:t>ENUMERATED</w:t>
      </w:r>
      <w:r w:rsidRPr="00FD1222">
        <w:rPr>
          <w:rFonts w:ascii="Courier New" w:hAnsi="Courier New"/>
          <w:noProof/>
          <w:sz w:val="16"/>
          <w:lang w:eastAsia="en-GB"/>
        </w:rPr>
        <w:t xml:space="preserve"> {semi-static-mode1, semi-static-mode2, dynamic}       </w:t>
      </w:r>
      <w:r w:rsidRPr="00FD1222">
        <w:rPr>
          <w:rFonts w:ascii="Courier New" w:hAnsi="Courier New"/>
          <w:noProof/>
          <w:color w:val="993366"/>
          <w:sz w:val="16"/>
          <w:lang w:eastAsia="en-GB"/>
        </w:rPr>
        <w:t>OPTIONAL</w:t>
      </w:r>
      <w:r w:rsidRPr="00FD1222">
        <w:rPr>
          <w:rFonts w:ascii="Courier New" w:hAnsi="Courier New"/>
          <w:noProof/>
          <w:sz w:val="16"/>
          <w:lang w:eastAsia="en-GB"/>
        </w:rPr>
        <w:t xml:space="preserve">,   </w:t>
      </w:r>
      <w:r w:rsidRPr="00FD1222">
        <w:rPr>
          <w:rFonts w:ascii="Courier New" w:hAnsi="Courier New"/>
          <w:noProof/>
          <w:color w:val="808080"/>
          <w:sz w:val="16"/>
          <w:lang w:eastAsia="en-GB"/>
        </w:rPr>
        <w:t>-- Cond MCG-Only</w:t>
      </w:r>
    </w:p>
    <w:p w14:paraId="7AFAD2D7"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nrdc-PCmode-FR2-r16                </w:t>
      </w:r>
      <w:r w:rsidRPr="00FD1222">
        <w:rPr>
          <w:rFonts w:ascii="Courier New" w:hAnsi="Courier New"/>
          <w:noProof/>
          <w:color w:val="993366"/>
          <w:sz w:val="16"/>
          <w:lang w:eastAsia="en-GB"/>
        </w:rPr>
        <w:t>ENUMERATED</w:t>
      </w:r>
      <w:r w:rsidRPr="00FD1222">
        <w:rPr>
          <w:rFonts w:ascii="Courier New" w:hAnsi="Courier New"/>
          <w:noProof/>
          <w:sz w:val="16"/>
          <w:lang w:eastAsia="en-GB"/>
        </w:rPr>
        <w:t xml:space="preserve"> {semi-static-mode1, semi-static-mode2, dynamic}       </w:t>
      </w:r>
      <w:r w:rsidRPr="00FD1222">
        <w:rPr>
          <w:rFonts w:ascii="Courier New" w:hAnsi="Courier New"/>
          <w:noProof/>
          <w:color w:val="993366"/>
          <w:sz w:val="16"/>
          <w:lang w:eastAsia="en-GB"/>
        </w:rPr>
        <w:t>OPTIONAL</w:t>
      </w:r>
      <w:r w:rsidRPr="00FD1222">
        <w:rPr>
          <w:rFonts w:ascii="Courier New" w:hAnsi="Courier New"/>
          <w:noProof/>
          <w:sz w:val="16"/>
          <w:lang w:eastAsia="en-GB"/>
        </w:rPr>
        <w:t xml:space="preserve">,   </w:t>
      </w:r>
      <w:r w:rsidRPr="00FD1222">
        <w:rPr>
          <w:rFonts w:ascii="Courier New" w:hAnsi="Courier New"/>
          <w:noProof/>
          <w:color w:val="808080"/>
          <w:sz w:val="16"/>
          <w:lang w:eastAsia="en-GB"/>
        </w:rPr>
        <w:t>-- Cond MCG-Only</w:t>
      </w:r>
    </w:p>
    <w:p w14:paraId="03778E9A"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pdsch-HARQ-ACK-Codebook-r16            </w:t>
      </w:r>
      <w:r w:rsidRPr="00FD1222">
        <w:rPr>
          <w:rFonts w:ascii="Courier New" w:hAnsi="Courier New"/>
          <w:noProof/>
          <w:color w:val="993366"/>
          <w:sz w:val="16"/>
          <w:lang w:eastAsia="en-GB"/>
        </w:rPr>
        <w:t>ENUMERATED</w:t>
      </w:r>
      <w:r w:rsidRPr="00FD1222">
        <w:rPr>
          <w:rFonts w:ascii="Courier New" w:hAnsi="Courier New"/>
          <w:noProof/>
          <w:sz w:val="16"/>
          <w:lang w:eastAsia="en-GB"/>
        </w:rPr>
        <w:t xml:space="preserve"> {enhancedDynamic}                                 </w:t>
      </w:r>
      <w:r w:rsidRPr="00FD1222">
        <w:rPr>
          <w:rFonts w:ascii="Courier New" w:hAnsi="Courier New"/>
          <w:noProof/>
          <w:color w:val="993366"/>
          <w:sz w:val="16"/>
          <w:lang w:eastAsia="en-GB"/>
        </w:rPr>
        <w:t>OPTIONAL</w:t>
      </w:r>
      <w:r w:rsidRPr="00FD1222">
        <w:rPr>
          <w:rFonts w:ascii="Courier New" w:hAnsi="Courier New"/>
          <w:noProof/>
          <w:sz w:val="16"/>
          <w:lang w:eastAsia="en-GB"/>
        </w:rPr>
        <w:t xml:space="preserve">,   </w:t>
      </w:r>
      <w:r w:rsidRPr="00FD1222">
        <w:rPr>
          <w:rFonts w:ascii="Courier New" w:hAnsi="Courier New"/>
          <w:noProof/>
          <w:color w:val="808080"/>
          <w:sz w:val="16"/>
          <w:lang w:eastAsia="en-GB"/>
        </w:rPr>
        <w:t>-- Need R</w:t>
      </w:r>
    </w:p>
    <w:p w14:paraId="1CA64D3D"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nfi-TotalDAI-Included-r16              </w:t>
      </w:r>
      <w:r w:rsidRPr="00FD1222">
        <w:rPr>
          <w:rFonts w:ascii="Courier New" w:hAnsi="Courier New"/>
          <w:noProof/>
          <w:color w:val="993366"/>
          <w:sz w:val="16"/>
          <w:lang w:eastAsia="en-GB"/>
        </w:rPr>
        <w:t>ENUMERATED</w:t>
      </w:r>
      <w:r w:rsidRPr="00FD1222">
        <w:rPr>
          <w:rFonts w:ascii="Courier New" w:hAnsi="Courier New"/>
          <w:noProof/>
          <w:sz w:val="16"/>
          <w:lang w:eastAsia="en-GB"/>
        </w:rPr>
        <w:t xml:space="preserve"> {true}                                            </w:t>
      </w:r>
      <w:r w:rsidRPr="00FD1222">
        <w:rPr>
          <w:rFonts w:ascii="Courier New" w:hAnsi="Courier New"/>
          <w:noProof/>
          <w:color w:val="993366"/>
          <w:sz w:val="16"/>
          <w:lang w:eastAsia="en-GB"/>
        </w:rPr>
        <w:t>OPTIONAL</w:t>
      </w:r>
      <w:r w:rsidRPr="00FD1222">
        <w:rPr>
          <w:rFonts w:ascii="Courier New" w:hAnsi="Courier New"/>
          <w:noProof/>
          <w:sz w:val="16"/>
          <w:lang w:eastAsia="en-GB"/>
        </w:rPr>
        <w:t xml:space="preserve">,   </w:t>
      </w:r>
      <w:r w:rsidRPr="00FD1222">
        <w:rPr>
          <w:rFonts w:ascii="Courier New" w:hAnsi="Courier New"/>
          <w:noProof/>
          <w:color w:val="808080"/>
          <w:sz w:val="16"/>
          <w:lang w:eastAsia="en-GB"/>
        </w:rPr>
        <w:t>-- Need R</w:t>
      </w:r>
    </w:p>
    <w:p w14:paraId="32EDE5D7"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ul-TotalDAI-Included-r16               </w:t>
      </w:r>
      <w:r w:rsidRPr="00FD1222">
        <w:rPr>
          <w:rFonts w:ascii="Courier New" w:hAnsi="Courier New"/>
          <w:noProof/>
          <w:color w:val="993366"/>
          <w:sz w:val="16"/>
          <w:lang w:eastAsia="en-GB"/>
        </w:rPr>
        <w:t>ENUMERATED</w:t>
      </w:r>
      <w:r w:rsidRPr="00FD1222">
        <w:rPr>
          <w:rFonts w:ascii="Courier New" w:hAnsi="Courier New"/>
          <w:noProof/>
          <w:sz w:val="16"/>
          <w:lang w:eastAsia="en-GB"/>
        </w:rPr>
        <w:t xml:space="preserve"> {true}                                            </w:t>
      </w:r>
      <w:r w:rsidRPr="00FD1222">
        <w:rPr>
          <w:rFonts w:ascii="Courier New" w:hAnsi="Courier New"/>
          <w:noProof/>
          <w:color w:val="993366"/>
          <w:sz w:val="16"/>
          <w:lang w:eastAsia="en-GB"/>
        </w:rPr>
        <w:t>OPTIONAL</w:t>
      </w:r>
      <w:r w:rsidRPr="00FD1222">
        <w:rPr>
          <w:rFonts w:ascii="Courier New" w:hAnsi="Courier New"/>
          <w:noProof/>
          <w:sz w:val="16"/>
          <w:lang w:eastAsia="en-GB"/>
        </w:rPr>
        <w:t xml:space="preserve">,   </w:t>
      </w:r>
      <w:r w:rsidRPr="00FD1222">
        <w:rPr>
          <w:rFonts w:ascii="Courier New" w:hAnsi="Courier New"/>
          <w:noProof/>
          <w:color w:val="808080"/>
          <w:sz w:val="16"/>
          <w:lang w:eastAsia="en-GB"/>
        </w:rPr>
        <w:t>-- Need R</w:t>
      </w:r>
    </w:p>
    <w:p w14:paraId="6B974A49"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pdsch-HARQ-ACK-OneShotFeedback-r16     </w:t>
      </w:r>
      <w:r w:rsidRPr="00FD1222">
        <w:rPr>
          <w:rFonts w:ascii="Courier New" w:hAnsi="Courier New"/>
          <w:noProof/>
          <w:color w:val="993366"/>
          <w:sz w:val="16"/>
          <w:lang w:eastAsia="en-GB"/>
        </w:rPr>
        <w:t>ENUMERATED</w:t>
      </w:r>
      <w:r w:rsidRPr="00FD1222">
        <w:rPr>
          <w:rFonts w:ascii="Courier New" w:hAnsi="Courier New"/>
          <w:noProof/>
          <w:sz w:val="16"/>
          <w:lang w:eastAsia="en-GB"/>
        </w:rPr>
        <w:t xml:space="preserve"> {true}                                            </w:t>
      </w:r>
      <w:r w:rsidRPr="00FD1222">
        <w:rPr>
          <w:rFonts w:ascii="Courier New" w:hAnsi="Courier New"/>
          <w:noProof/>
          <w:color w:val="993366"/>
          <w:sz w:val="16"/>
          <w:lang w:eastAsia="en-GB"/>
        </w:rPr>
        <w:t>OPTIONAL</w:t>
      </w:r>
      <w:r w:rsidRPr="00FD1222">
        <w:rPr>
          <w:rFonts w:ascii="Courier New" w:hAnsi="Courier New"/>
          <w:noProof/>
          <w:sz w:val="16"/>
          <w:lang w:eastAsia="en-GB"/>
        </w:rPr>
        <w:t xml:space="preserve">,   </w:t>
      </w:r>
      <w:r w:rsidRPr="00FD1222">
        <w:rPr>
          <w:rFonts w:ascii="Courier New" w:hAnsi="Courier New"/>
          <w:noProof/>
          <w:color w:val="808080"/>
          <w:sz w:val="16"/>
          <w:lang w:eastAsia="en-GB"/>
        </w:rPr>
        <w:t>-- Need R</w:t>
      </w:r>
    </w:p>
    <w:p w14:paraId="2609C2EA"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pdsch-HARQ-ACK-OneShotFeedbackNDI-r16  </w:t>
      </w:r>
      <w:r w:rsidRPr="00FD1222">
        <w:rPr>
          <w:rFonts w:ascii="Courier New" w:hAnsi="Courier New"/>
          <w:noProof/>
          <w:color w:val="993366"/>
          <w:sz w:val="16"/>
          <w:lang w:eastAsia="en-GB"/>
        </w:rPr>
        <w:t>ENUMERATED</w:t>
      </w:r>
      <w:r w:rsidRPr="00FD1222">
        <w:rPr>
          <w:rFonts w:ascii="Courier New" w:hAnsi="Courier New"/>
          <w:noProof/>
          <w:sz w:val="16"/>
          <w:lang w:eastAsia="en-GB"/>
        </w:rPr>
        <w:t xml:space="preserve"> {true}                                            </w:t>
      </w:r>
      <w:r w:rsidRPr="00FD1222">
        <w:rPr>
          <w:rFonts w:ascii="Courier New" w:hAnsi="Courier New"/>
          <w:noProof/>
          <w:color w:val="993366"/>
          <w:sz w:val="16"/>
          <w:lang w:eastAsia="en-GB"/>
        </w:rPr>
        <w:t>OPTIONAL</w:t>
      </w:r>
      <w:r w:rsidRPr="00FD1222">
        <w:rPr>
          <w:rFonts w:ascii="Courier New" w:hAnsi="Courier New"/>
          <w:noProof/>
          <w:sz w:val="16"/>
          <w:lang w:eastAsia="en-GB"/>
        </w:rPr>
        <w:t xml:space="preserve">,   </w:t>
      </w:r>
      <w:r w:rsidRPr="00FD1222">
        <w:rPr>
          <w:rFonts w:ascii="Courier New" w:hAnsi="Courier New"/>
          <w:noProof/>
          <w:color w:val="808080"/>
          <w:sz w:val="16"/>
          <w:lang w:eastAsia="en-GB"/>
        </w:rPr>
        <w:t>-- Need R</w:t>
      </w:r>
    </w:p>
    <w:p w14:paraId="5F87502A"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lastRenderedPageBreak/>
        <w:t xml:space="preserve">    pdsch-HARQ-ACK-OneShotFeedbackCBG-r16  </w:t>
      </w:r>
      <w:r w:rsidRPr="00FD1222">
        <w:rPr>
          <w:rFonts w:ascii="Courier New" w:hAnsi="Courier New"/>
          <w:noProof/>
          <w:color w:val="993366"/>
          <w:sz w:val="16"/>
          <w:lang w:eastAsia="en-GB"/>
        </w:rPr>
        <w:t>ENUMERATED</w:t>
      </w:r>
      <w:r w:rsidRPr="00FD1222">
        <w:rPr>
          <w:rFonts w:ascii="Courier New" w:hAnsi="Courier New"/>
          <w:noProof/>
          <w:sz w:val="16"/>
          <w:lang w:eastAsia="en-GB"/>
        </w:rPr>
        <w:t xml:space="preserve"> {true}                                            </w:t>
      </w:r>
      <w:r w:rsidRPr="00FD1222">
        <w:rPr>
          <w:rFonts w:ascii="Courier New" w:hAnsi="Courier New"/>
          <w:noProof/>
          <w:color w:val="993366"/>
          <w:sz w:val="16"/>
          <w:lang w:eastAsia="en-GB"/>
        </w:rPr>
        <w:t>OPTIONAL</w:t>
      </w:r>
      <w:r w:rsidRPr="00FD1222">
        <w:rPr>
          <w:rFonts w:ascii="Courier New" w:hAnsi="Courier New"/>
          <w:noProof/>
          <w:sz w:val="16"/>
          <w:lang w:eastAsia="en-GB"/>
        </w:rPr>
        <w:t xml:space="preserve">,   </w:t>
      </w:r>
      <w:r w:rsidRPr="00FD1222">
        <w:rPr>
          <w:rFonts w:ascii="Courier New" w:hAnsi="Courier New"/>
          <w:noProof/>
          <w:color w:val="808080"/>
          <w:sz w:val="16"/>
          <w:lang w:eastAsia="en-GB"/>
        </w:rPr>
        <w:t>-- Need R</w:t>
      </w:r>
    </w:p>
    <w:p w14:paraId="651B4E32"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downlinkAssignmentIndexDCI-0-2-r16     </w:t>
      </w:r>
      <w:r w:rsidRPr="00FD1222">
        <w:rPr>
          <w:rFonts w:ascii="Courier New" w:hAnsi="Courier New"/>
          <w:noProof/>
          <w:color w:val="993366"/>
          <w:sz w:val="16"/>
          <w:lang w:eastAsia="en-GB"/>
        </w:rPr>
        <w:t>ENUMERATED</w:t>
      </w:r>
      <w:r w:rsidRPr="00FD1222">
        <w:rPr>
          <w:rFonts w:ascii="Courier New" w:hAnsi="Courier New"/>
          <w:noProof/>
          <w:sz w:val="16"/>
          <w:lang w:eastAsia="en-GB"/>
        </w:rPr>
        <w:t xml:space="preserve"> { enabled }                                       </w:t>
      </w:r>
      <w:r w:rsidRPr="00FD1222">
        <w:rPr>
          <w:rFonts w:ascii="Courier New" w:hAnsi="Courier New"/>
          <w:noProof/>
          <w:color w:val="993366"/>
          <w:sz w:val="16"/>
          <w:lang w:eastAsia="en-GB"/>
        </w:rPr>
        <w:t>OPTIONAL</w:t>
      </w:r>
      <w:r w:rsidRPr="00FD1222">
        <w:rPr>
          <w:rFonts w:ascii="Courier New" w:hAnsi="Courier New"/>
          <w:noProof/>
          <w:sz w:val="16"/>
          <w:lang w:eastAsia="en-GB"/>
        </w:rPr>
        <w:t xml:space="preserve">,   </w:t>
      </w:r>
      <w:r w:rsidRPr="00FD1222">
        <w:rPr>
          <w:rFonts w:ascii="Courier New" w:hAnsi="Courier New"/>
          <w:noProof/>
          <w:color w:val="808080"/>
          <w:sz w:val="16"/>
          <w:lang w:eastAsia="en-GB"/>
        </w:rPr>
        <w:t>-- Need S</w:t>
      </w:r>
    </w:p>
    <w:p w14:paraId="6393C66E"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downlinkAssignmentIndexDCI-1-2-r16     </w:t>
      </w:r>
      <w:r w:rsidRPr="00FD1222">
        <w:rPr>
          <w:rFonts w:ascii="Courier New" w:hAnsi="Courier New"/>
          <w:noProof/>
          <w:color w:val="993366"/>
          <w:sz w:val="16"/>
          <w:lang w:eastAsia="en-GB"/>
        </w:rPr>
        <w:t>ENUMERATED</w:t>
      </w:r>
      <w:r w:rsidRPr="00FD1222">
        <w:rPr>
          <w:rFonts w:ascii="Courier New" w:hAnsi="Courier New"/>
          <w:noProof/>
          <w:sz w:val="16"/>
          <w:lang w:eastAsia="en-GB"/>
        </w:rPr>
        <w:t xml:space="preserve"> {n1, n2, n4}                                      </w:t>
      </w:r>
      <w:r w:rsidRPr="00FD1222">
        <w:rPr>
          <w:rFonts w:ascii="Courier New" w:hAnsi="Courier New"/>
          <w:noProof/>
          <w:color w:val="993366"/>
          <w:sz w:val="16"/>
          <w:lang w:eastAsia="en-GB"/>
        </w:rPr>
        <w:t>OPTIONAL</w:t>
      </w:r>
      <w:r w:rsidRPr="00FD1222">
        <w:rPr>
          <w:rFonts w:ascii="Courier New" w:hAnsi="Courier New"/>
          <w:noProof/>
          <w:sz w:val="16"/>
          <w:lang w:eastAsia="en-GB"/>
        </w:rPr>
        <w:t xml:space="preserve">,   </w:t>
      </w:r>
      <w:r w:rsidRPr="00FD1222">
        <w:rPr>
          <w:rFonts w:ascii="Courier New" w:hAnsi="Courier New"/>
          <w:noProof/>
          <w:color w:val="808080"/>
          <w:sz w:val="16"/>
          <w:lang w:eastAsia="en-GB"/>
        </w:rPr>
        <w:t>-- Need S</w:t>
      </w:r>
    </w:p>
    <w:p w14:paraId="373043E0"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pdsch-HARQ-ACK-CodebookList-r16        SetupRelease {PDSCH-HARQ-ACK-CodebookList-r16}               </w:t>
      </w:r>
      <w:r w:rsidRPr="00FD1222">
        <w:rPr>
          <w:rFonts w:ascii="Courier New" w:hAnsi="Courier New"/>
          <w:noProof/>
          <w:color w:val="993366"/>
          <w:sz w:val="16"/>
          <w:lang w:eastAsia="en-GB"/>
        </w:rPr>
        <w:t>OPTIONAL</w:t>
      </w:r>
      <w:r w:rsidRPr="00FD1222">
        <w:rPr>
          <w:rFonts w:ascii="Courier New" w:hAnsi="Courier New"/>
          <w:noProof/>
          <w:sz w:val="16"/>
          <w:lang w:eastAsia="en-GB"/>
        </w:rPr>
        <w:t xml:space="preserve">,   </w:t>
      </w:r>
      <w:r w:rsidRPr="00FD1222">
        <w:rPr>
          <w:rFonts w:ascii="Courier New" w:hAnsi="Courier New"/>
          <w:noProof/>
          <w:color w:val="808080"/>
          <w:sz w:val="16"/>
          <w:lang w:eastAsia="en-GB"/>
        </w:rPr>
        <w:t>-- Need M</w:t>
      </w:r>
    </w:p>
    <w:p w14:paraId="51A8C104"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ackNackFeedbackMode-r16                </w:t>
      </w:r>
      <w:r w:rsidRPr="00FD1222">
        <w:rPr>
          <w:rFonts w:ascii="Courier New" w:hAnsi="Courier New"/>
          <w:noProof/>
          <w:color w:val="993366"/>
          <w:sz w:val="16"/>
          <w:lang w:eastAsia="en-GB"/>
        </w:rPr>
        <w:t>ENUMERATED</w:t>
      </w:r>
      <w:r w:rsidRPr="00FD1222">
        <w:rPr>
          <w:rFonts w:ascii="Courier New" w:hAnsi="Courier New"/>
          <w:noProof/>
          <w:sz w:val="16"/>
          <w:lang w:eastAsia="en-GB"/>
        </w:rPr>
        <w:t xml:space="preserve"> {joint, separate}                                 </w:t>
      </w:r>
      <w:r w:rsidRPr="00FD1222">
        <w:rPr>
          <w:rFonts w:ascii="Courier New" w:hAnsi="Courier New"/>
          <w:noProof/>
          <w:color w:val="993366"/>
          <w:sz w:val="16"/>
          <w:lang w:eastAsia="en-GB"/>
        </w:rPr>
        <w:t>OPTIONAL</w:t>
      </w:r>
      <w:r w:rsidRPr="00FD1222">
        <w:rPr>
          <w:rFonts w:ascii="Courier New" w:hAnsi="Courier New"/>
          <w:noProof/>
          <w:sz w:val="16"/>
          <w:lang w:eastAsia="en-GB"/>
        </w:rPr>
        <w:t xml:space="preserve">,   </w:t>
      </w:r>
      <w:r w:rsidRPr="00FD1222">
        <w:rPr>
          <w:rFonts w:ascii="Courier New" w:hAnsi="Courier New"/>
          <w:noProof/>
          <w:color w:val="808080"/>
          <w:sz w:val="16"/>
          <w:lang w:eastAsia="en-GB"/>
        </w:rPr>
        <w:t>-- Need R</w:t>
      </w:r>
    </w:p>
    <w:p w14:paraId="52018BB9"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pdcch-BlindDetectionCA-CombIndicator-r16 SetupRelease { PDCCH-BlindDetectionCA-CombIndicator-r16 }  </w:t>
      </w:r>
      <w:r w:rsidRPr="00FD1222">
        <w:rPr>
          <w:rFonts w:ascii="Courier New" w:hAnsi="Courier New"/>
          <w:noProof/>
          <w:color w:val="993366"/>
          <w:sz w:val="16"/>
          <w:lang w:eastAsia="en-GB"/>
        </w:rPr>
        <w:t>OPTIONAL</w:t>
      </w:r>
      <w:r w:rsidRPr="00FD1222">
        <w:rPr>
          <w:rFonts w:ascii="Courier New" w:hAnsi="Courier New"/>
          <w:noProof/>
          <w:sz w:val="16"/>
          <w:lang w:eastAsia="en-GB"/>
        </w:rPr>
        <w:t xml:space="preserve">,   </w:t>
      </w:r>
      <w:r w:rsidRPr="00FD1222">
        <w:rPr>
          <w:rFonts w:ascii="Courier New" w:hAnsi="Courier New"/>
          <w:noProof/>
          <w:color w:val="808080"/>
          <w:sz w:val="16"/>
          <w:lang w:eastAsia="en-GB"/>
        </w:rPr>
        <w:t>-- Need M</w:t>
      </w:r>
    </w:p>
    <w:p w14:paraId="205A06CF"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pdcch-BlindDetection2-r16                SetupRelease { PDCCH-BlindDetection2-r16 }                 </w:t>
      </w:r>
      <w:r w:rsidRPr="00FD1222">
        <w:rPr>
          <w:rFonts w:ascii="Courier New" w:hAnsi="Courier New"/>
          <w:noProof/>
          <w:color w:val="993366"/>
          <w:sz w:val="16"/>
          <w:lang w:eastAsia="en-GB"/>
        </w:rPr>
        <w:t>OPTIONAL</w:t>
      </w:r>
      <w:r w:rsidRPr="00FD1222">
        <w:rPr>
          <w:rFonts w:ascii="Courier New" w:hAnsi="Courier New"/>
          <w:noProof/>
          <w:sz w:val="16"/>
          <w:lang w:eastAsia="en-GB"/>
        </w:rPr>
        <w:t xml:space="preserve">,   </w:t>
      </w:r>
      <w:r w:rsidRPr="00FD1222">
        <w:rPr>
          <w:rFonts w:ascii="Courier New" w:hAnsi="Courier New"/>
          <w:noProof/>
          <w:color w:val="808080"/>
          <w:sz w:val="16"/>
          <w:lang w:eastAsia="en-GB"/>
        </w:rPr>
        <w:t>-- Need M</w:t>
      </w:r>
    </w:p>
    <w:p w14:paraId="38C3FB6E"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pdcch-BlindDetection3-r16                SetupRelease { PDCCH-BlindDetection3-r16 }                 </w:t>
      </w:r>
      <w:r w:rsidRPr="00FD1222">
        <w:rPr>
          <w:rFonts w:ascii="Courier New" w:hAnsi="Courier New"/>
          <w:noProof/>
          <w:color w:val="993366"/>
          <w:sz w:val="16"/>
          <w:lang w:eastAsia="en-GB"/>
        </w:rPr>
        <w:t>OPTIONAL</w:t>
      </w:r>
      <w:r w:rsidRPr="00FD1222">
        <w:rPr>
          <w:rFonts w:ascii="Courier New" w:hAnsi="Courier New"/>
          <w:noProof/>
          <w:sz w:val="16"/>
          <w:lang w:eastAsia="en-GB"/>
        </w:rPr>
        <w:t xml:space="preserve">,   </w:t>
      </w:r>
      <w:r w:rsidRPr="00FD1222">
        <w:rPr>
          <w:rFonts w:ascii="Courier New" w:hAnsi="Courier New"/>
          <w:noProof/>
          <w:color w:val="808080"/>
          <w:sz w:val="16"/>
          <w:lang w:eastAsia="en-GB"/>
        </w:rPr>
        <w:t>-- Need M</w:t>
      </w:r>
    </w:p>
    <w:p w14:paraId="519188B2"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bdFactorR-r16                          </w:t>
      </w:r>
      <w:r w:rsidRPr="00FD1222">
        <w:rPr>
          <w:rFonts w:ascii="Courier New" w:hAnsi="Courier New"/>
          <w:noProof/>
          <w:color w:val="993366"/>
          <w:sz w:val="16"/>
          <w:lang w:eastAsia="en-GB"/>
        </w:rPr>
        <w:t>ENUMERATED</w:t>
      </w:r>
      <w:r w:rsidRPr="00FD1222">
        <w:rPr>
          <w:rFonts w:ascii="Courier New" w:hAnsi="Courier New"/>
          <w:noProof/>
          <w:sz w:val="16"/>
          <w:lang w:eastAsia="en-GB"/>
        </w:rPr>
        <w:t xml:space="preserve"> {n1}                                              </w:t>
      </w:r>
      <w:r w:rsidRPr="00FD1222">
        <w:rPr>
          <w:rFonts w:ascii="Courier New" w:hAnsi="Courier New"/>
          <w:noProof/>
          <w:color w:val="993366"/>
          <w:sz w:val="16"/>
          <w:lang w:eastAsia="en-GB"/>
        </w:rPr>
        <w:t>OPTIONAL</w:t>
      </w:r>
      <w:r w:rsidRPr="00FD1222">
        <w:rPr>
          <w:rFonts w:ascii="Courier New" w:hAnsi="Courier New"/>
          <w:noProof/>
          <w:sz w:val="16"/>
          <w:lang w:eastAsia="en-GB"/>
        </w:rPr>
        <w:t xml:space="preserve">    </w:t>
      </w:r>
      <w:r w:rsidRPr="00FD1222">
        <w:rPr>
          <w:rFonts w:ascii="Courier New" w:hAnsi="Courier New"/>
          <w:noProof/>
          <w:color w:val="808080"/>
          <w:sz w:val="16"/>
          <w:lang w:eastAsia="en-GB"/>
        </w:rPr>
        <w:t>-- Need R</w:t>
      </w:r>
    </w:p>
    <w:p w14:paraId="5735F76B"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    ]]</w:t>
      </w:r>
    </w:p>
    <w:p w14:paraId="4C61AD25"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w:t>
      </w:r>
    </w:p>
    <w:p w14:paraId="5A3C4626"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55BF43F"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PDCCH-BlindDetection ::=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(1..15)</w:t>
      </w:r>
    </w:p>
    <w:p w14:paraId="43B609ED"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9A7984C"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DCP-Config-r16 ::=                  </w:t>
      </w:r>
      <w:r w:rsidRPr="00FD1222">
        <w:rPr>
          <w:rFonts w:ascii="Courier New" w:hAnsi="Courier New"/>
          <w:noProof/>
          <w:color w:val="993366"/>
          <w:sz w:val="16"/>
          <w:lang w:eastAsia="en-GB"/>
        </w:rPr>
        <w:t>SEQUENCE</w:t>
      </w:r>
      <w:r w:rsidRPr="00FD1222">
        <w:rPr>
          <w:rFonts w:ascii="Courier New" w:hAnsi="Courier New"/>
          <w:noProof/>
          <w:sz w:val="16"/>
          <w:lang w:eastAsia="en-GB"/>
        </w:rPr>
        <w:t xml:space="preserve"> {</w:t>
      </w:r>
    </w:p>
    <w:p w14:paraId="6D8A7539"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    ps-RNTI-r16                         RNTI-Value,</w:t>
      </w:r>
    </w:p>
    <w:p w14:paraId="73BFEED6"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    ps-Offset-r16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(1..120),</w:t>
      </w:r>
    </w:p>
    <w:p w14:paraId="253A6D92"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    sizeDCI-2-6-r16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(1..maxDCI-2-6-Size-r16),</w:t>
      </w:r>
    </w:p>
    <w:p w14:paraId="4D8A4E2F"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    ps-PositionDCI-2-6-r16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(0..maxDCI-2-6-Size-1-r16),</w:t>
      </w:r>
    </w:p>
    <w:p w14:paraId="4DE63A3D"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ps-WakeUp-r16                       </w:t>
      </w:r>
      <w:r w:rsidRPr="00FD1222">
        <w:rPr>
          <w:rFonts w:ascii="Courier New" w:hAnsi="Courier New"/>
          <w:noProof/>
          <w:color w:val="993366"/>
          <w:sz w:val="16"/>
          <w:lang w:eastAsia="en-GB"/>
        </w:rPr>
        <w:t>ENUMERATED</w:t>
      </w:r>
      <w:r w:rsidRPr="00FD1222">
        <w:rPr>
          <w:rFonts w:ascii="Courier New" w:hAnsi="Courier New"/>
          <w:noProof/>
          <w:sz w:val="16"/>
          <w:lang w:eastAsia="en-GB"/>
        </w:rPr>
        <w:t xml:space="preserve"> {true}                                               </w:t>
      </w:r>
      <w:r w:rsidRPr="00FD1222">
        <w:rPr>
          <w:rFonts w:ascii="Courier New" w:hAnsi="Courier New"/>
          <w:noProof/>
          <w:color w:val="993366"/>
          <w:sz w:val="16"/>
          <w:lang w:eastAsia="en-GB"/>
        </w:rPr>
        <w:t>OPTIONAL</w:t>
      </w:r>
      <w:r w:rsidRPr="00FD1222">
        <w:rPr>
          <w:rFonts w:ascii="Courier New" w:hAnsi="Courier New"/>
          <w:noProof/>
          <w:sz w:val="16"/>
          <w:lang w:eastAsia="en-GB"/>
        </w:rPr>
        <w:t xml:space="preserve">,   </w:t>
      </w:r>
      <w:r w:rsidRPr="00FD1222">
        <w:rPr>
          <w:rFonts w:ascii="Courier New" w:hAnsi="Courier New"/>
          <w:noProof/>
          <w:color w:val="808080"/>
          <w:sz w:val="16"/>
          <w:lang w:eastAsia="en-GB"/>
        </w:rPr>
        <w:t>-- Need S</w:t>
      </w:r>
    </w:p>
    <w:p w14:paraId="145515D9"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ps-TransmitPeriodicL1-RSRP-r16      </w:t>
      </w:r>
      <w:r w:rsidRPr="00FD1222">
        <w:rPr>
          <w:rFonts w:ascii="Courier New" w:hAnsi="Courier New"/>
          <w:noProof/>
          <w:color w:val="993366"/>
          <w:sz w:val="16"/>
          <w:lang w:eastAsia="en-GB"/>
        </w:rPr>
        <w:t>ENUMERATED</w:t>
      </w:r>
      <w:r w:rsidRPr="00FD1222">
        <w:rPr>
          <w:rFonts w:ascii="Courier New" w:hAnsi="Courier New"/>
          <w:noProof/>
          <w:sz w:val="16"/>
          <w:lang w:eastAsia="en-GB"/>
        </w:rPr>
        <w:t xml:space="preserve"> {true}                                               </w:t>
      </w:r>
      <w:r w:rsidRPr="00FD1222">
        <w:rPr>
          <w:rFonts w:ascii="Courier New" w:hAnsi="Courier New"/>
          <w:noProof/>
          <w:color w:val="993366"/>
          <w:sz w:val="16"/>
          <w:lang w:eastAsia="en-GB"/>
        </w:rPr>
        <w:t>OPTIONAL</w:t>
      </w:r>
      <w:r w:rsidRPr="00FD1222">
        <w:rPr>
          <w:rFonts w:ascii="Courier New" w:hAnsi="Courier New"/>
          <w:noProof/>
          <w:sz w:val="16"/>
          <w:lang w:eastAsia="en-GB"/>
        </w:rPr>
        <w:t xml:space="preserve">,   </w:t>
      </w:r>
      <w:r w:rsidRPr="00FD1222">
        <w:rPr>
          <w:rFonts w:ascii="Courier New" w:hAnsi="Courier New"/>
          <w:noProof/>
          <w:color w:val="808080"/>
          <w:sz w:val="16"/>
          <w:lang w:eastAsia="en-GB"/>
        </w:rPr>
        <w:t>-- Need S</w:t>
      </w:r>
    </w:p>
    <w:p w14:paraId="1F33D796"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ps-TransmitOtherPeriodicCSI-r16     </w:t>
      </w:r>
      <w:r w:rsidRPr="00FD1222">
        <w:rPr>
          <w:rFonts w:ascii="Courier New" w:hAnsi="Courier New"/>
          <w:noProof/>
          <w:color w:val="993366"/>
          <w:sz w:val="16"/>
          <w:lang w:eastAsia="en-GB"/>
        </w:rPr>
        <w:t>ENUMERATED</w:t>
      </w:r>
      <w:r w:rsidRPr="00FD1222">
        <w:rPr>
          <w:rFonts w:ascii="Courier New" w:hAnsi="Courier New"/>
          <w:noProof/>
          <w:sz w:val="16"/>
          <w:lang w:eastAsia="en-GB"/>
        </w:rPr>
        <w:t xml:space="preserve"> {true}                                               </w:t>
      </w:r>
      <w:r w:rsidRPr="00FD1222">
        <w:rPr>
          <w:rFonts w:ascii="Courier New" w:hAnsi="Courier New"/>
          <w:noProof/>
          <w:color w:val="993366"/>
          <w:sz w:val="16"/>
          <w:lang w:eastAsia="en-GB"/>
        </w:rPr>
        <w:t>OPTIONAL</w:t>
      </w:r>
      <w:r w:rsidRPr="00FD1222">
        <w:rPr>
          <w:rFonts w:ascii="Courier New" w:hAnsi="Courier New"/>
          <w:noProof/>
          <w:sz w:val="16"/>
          <w:lang w:eastAsia="en-GB"/>
        </w:rPr>
        <w:t xml:space="preserve">    </w:t>
      </w:r>
      <w:r w:rsidRPr="00FD1222">
        <w:rPr>
          <w:rFonts w:ascii="Courier New" w:hAnsi="Courier New"/>
          <w:noProof/>
          <w:color w:val="808080"/>
          <w:sz w:val="16"/>
          <w:lang w:eastAsia="en-GB"/>
        </w:rPr>
        <w:t>-- Need S</w:t>
      </w:r>
    </w:p>
    <w:p w14:paraId="22E26059"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w:t>
      </w:r>
    </w:p>
    <w:p w14:paraId="6196FB6A"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837FD7A"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PDSCH-HARQ-ACK-CodebookList-r16 ::=     </w:t>
      </w:r>
      <w:r w:rsidRPr="00FD1222">
        <w:rPr>
          <w:rFonts w:ascii="Courier New" w:hAnsi="Courier New"/>
          <w:noProof/>
          <w:color w:val="993366"/>
          <w:sz w:val="16"/>
          <w:lang w:eastAsia="en-GB"/>
        </w:rPr>
        <w:t>SEQUENCE</w:t>
      </w:r>
      <w:r w:rsidRPr="00FD1222">
        <w:rPr>
          <w:rFonts w:ascii="Courier New" w:hAnsi="Courier New"/>
          <w:noProof/>
          <w:sz w:val="16"/>
          <w:lang w:eastAsia="en-GB"/>
        </w:rPr>
        <w:t xml:space="preserve"> (</w:t>
      </w:r>
      <w:r w:rsidRPr="00FD1222">
        <w:rPr>
          <w:rFonts w:ascii="Courier New" w:hAnsi="Courier New"/>
          <w:noProof/>
          <w:color w:val="993366"/>
          <w:sz w:val="16"/>
          <w:lang w:eastAsia="en-GB"/>
        </w:rPr>
        <w:t>SIZE</w:t>
      </w:r>
      <w:r w:rsidRPr="00FD1222">
        <w:rPr>
          <w:rFonts w:ascii="Courier New" w:hAnsi="Courier New"/>
          <w:noProof/>
          <w:sz w:val="16"/>
          <w:lang w:eastAsia="en-GB"/>
        </w:rPr>
        <w:t xml:space="preserve"> (1..2))</w:t>
      </w:r>
      <w:r w:rsidRPr="00FD1222">
        <w:rPr>
          <w:rFonts w:ascii="Courier New" w:hAnsi="Courier New"/>
          <w:noProof/>
          <w:color w:val="993366"/>
          <w:sz w:val="16"/>
          <w:lang w:eastAsia="en-GB"/>
        </w:rPr>
        <w:t xml:space="preserve"> OF</w:t>
      </w:r>
      <w:r w:rsidRPr="00FD1222">
        <w:rPr>
          <w:rFonts w:ascii="Courier New" w:hAnsi="Courier New"/>
          <w:noProof/>
          <w:sz w:val="16"/>
          <w:lang w:eastAsia="en-GB"/>
        </w:rPr>
        <w:t xml:space="preserve"> </w:t>
      </w:r>
      <w:r w:rsidRPr="00FD1222">
        <w:rPr>
          <w:rFonts w:ascii="Courier New" w:hAnsi="Courier New"/>
          <w:noProof/>
          <w:color w:val="993366"/>
          <w:sz w:val="16"/>
          <w:lang w:eastAsia="en-GB"/>
        </w:rPr>
        <w:t>ENUMERATED</w:t>
      </w:r>
      <w:r w:rsidRPr="00FD1222">
        <w:rPr>
          <w:rFonts w:ascii="Courier New" w:hAnsi="Courier New"/>
          <w:noProof/>
          <w:sz w:val="16"/>
          <w:lang w:eastAsia="en-GB"/>
        </w:rPr>
        <w:t xml:space="preserve"> {semiStatic, dynamic}</w:t>
      </w:r>
    </w:p>
    <w:p w14:paraId="170427B6"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574244C"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PDCCH-BlindDetectionCA-CombIndicator-r16 ::= </w:t>
      </w:r>
      <w:r w:rsidRPr="00FD1222">
        <w:rPr>
          <w:rFonts w:ascii="Courier New" w:hAnsi="Courier New"/>
          <w:noProof/>
          <w:color w:val="993366"/>
          <w:sz w:val="16"/>
          <w:lang w:eastAsia="en-GB"/>
        </w:rPr>
        <w:t>SEQUENCE</w:t>
      </w:r>
      <w:r w:rsidRPr="00FD1222">
        <w:rPr>
          <w:rFonts w:ascii="Courier New" w:hAnsi="Courier New"/>
          <w:noProof/>
          <w:sz w:val="16"/>
          <w:lang w:eastAsia="en-GB"/>
        </w:rPr>
        <w:t xml:space="preserve"> {</w:t>
      </w:r>
    </w:p>
    <w:p w14:paraId="23A12D69"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    pdcch-BlindDetectionCA1-r16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(1..15),</w:t>
      </w:r>
    </w:p>
    <w:p w14:paraId="7957D8A7"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    pdcch-BlindDetectionCA2-r16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(1..15)</w:t>
      </w:r>
    </w:p>
    <w:p w14:paraId="3A1F71C2"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w:t>
      </w:r>
    </w:p>
    <w:p w14:paraId="635BF950"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A786A19"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PDCCH-BlindDetection2-r16 ::=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(1..15)</w:t>
      </w:r>
    </w:p>
    <w:p w14:paraId="588B1A78"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B83622E"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PDCCH-BlindDetection3-r16 ::=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(1..15)</w:t>
      </w:r>
    </w:p>
    <w:p w14:paraId="2A5A70D4"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AA74111"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color w:val="808080"/>
          <w:sz w:val="16"/>
          <w:lang w:eastAsia="en-GB"/>
        </w:rPr>
        <w:t>-- TAG-PHYSICALCELLGROUPCONFIG-STOP</w:t>
      </w:r>
    </w:p>
    <w:p w14:paraId="2D781107"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color w:val="808080"/>
          <w:sz w:val="16"/>
          <w:lang w:eastAsia="en-GB"/>
        </w:rPr>
        <w:t>-- ASN1STOP</w:t>
      </w:r>
    </w:p>
    <w:p w14:paraId="723209F0" w14:textId="77777777" w:rsidR="00FD1222" w:rsidRPr="00FD1222" w:rsidRDefault="00FD1222" w:rsidP="00FD1222">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D1222" w:rsidRPr="00FD1222" w14:paraId="10EB0099"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04B43893" w14:textId="77777777" w:rsidR="00FD1222" w:rsidRPr="00FD1222" w:rsidRDefault="00FD1222" w:rsidP="00FD1222">
            <w:pPr>
              <w:keepNext/>
              <w:keepLines/>
              <w:overflowPunct w:val="0"/>
              <w:autoSpaceDE w:val="0"/>
              <w:autoSpaceDN w:val="0"/>
              <w:adjustRightInd w:val="0"/>
              <w:spacing w:after="0"/>
              <w:jc w:val="center"/>
              <w:textAlignment w:val="baseline"/>
              <w:rPr>
                <w:rFonts w:ascii="Arial" w:hAnsi="Arial"/>
                <w:b/>
                <w:sz w:val="18"/>
                <w:szCs w:val="22"/>
                <w:lang w:eastAsia="sv-SE"/>
              </w:rPr>
            </w:pPr>
            <w:r w:rsidRPr="00FD1222">
              <w:rPr>
                <w:rFonts w:ascii="Arial" w:hAnsi="Arial"/>
                <w:b/>
                <w:i/>
                <w:sz w:val="18"/>
                <w:szCs w:val="22"/>
                <w:lang w:eastAsia="sv-SE"/>
              </w:rPr>
              <w:lastRenderedPageBreak/>
              <w:t xml:space="preserve">PhysicalCellGroupConfig </w:t>
            </w:r>
            <w:r w:rsidRPr="00FD1222">
              <w:rPr>
                <w:rFonts w:ascii="Arial" w:hAnsi="Arial"/>
                <w:b/>
                <w:sz w:val="18"/>
                <w:szCs w:val="22"/>
                <w:lang w:eastAsia="sv-SE"/>
              </w:rPr>
              <w:t>field descriptions</w:t>
            </w:r>
          </w:p>
        </w:tc>
      </w:tr>
      <w:tr w:rsidR="00FD1222" w:rsidRPr="00FD1222" w14:paraId="483AF085" w14:textId="77777777" w:rsidTr="00D618B7">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2282B2F8" w14:textId="77777777" w:rsidR="00FD1222" w:rsidRPr="00FD1222" w:rsidRDefault="00FD1222" w:rsidP="00FD1222">
            <w:pPr>
              <w:keepNext/>
              <w:keepLines/>
              <w:overflowPunct w:val="0"/>
              <w:autoSpaceDE w:val="0"/>
              <w:autoSpaceDN w:val="0"/>
              <w:adjustRightInd w:val="0"/>
              <w:spacing w:after="0"/>
              <w:textAlignment w:val="baseline"/>
              <w:rPr>
                <w:rFonts w:ascii="Arial" w:hAnsi="Arial"/>
                <w:b/>
                <w:i/>
                <w:sz w:val="18"/>
                <w:lang w:eastAsia="sv-SE"/>
              </w:rPr>
            </w:pPr>
            <w:r w:rsidRPr="00FD1222">
              <w:rPr>
                <w:rFonts w:ascii="Arial" w:hAnsi="Arial"/>
                <w:b/>
                <w:i/>
                <w:sz w:val="18"/>
                <w:lang w:eastAsia="sv-SE"/>
              </w:rPr>
              <w:t>ackNackFeedbackMode</w:t>
            </w:r>
          </w:p>
          <w:p w14:paraId="0B188F37" w14:textId="77777777" w:rsidR="00FD1222" w:rsidRPr="00FD1222" w:rsidRDefault="00FD1222" w:rsidP="00FD1222">
            <w:pPr>
              <w:keepNext/>
              <w:keepLines/>
              <w:overflowPunct w:val="0"/>
              <w:autoSpaceDE w:val="0"/>
              <w:autoSpaceDN w:val="0"/>
              <w:adjustRightInd w:val="0"/>
              <w:spacing w:after="0"/>
              <w:textAlignment w:val="baseline"/>
              <w:rPr>
                <w:rFonts w:ascii="Arial" w:hAnsi="Arial"/>
                <w:b/>
                <w:i/>
                <w:sz w:val="18"/>
                <w:lang w:eastAsia="en-GB"/>
              </w:rPr>
            </w:pPr>
            <w:r w:rsidRPr="00FD1222">
              <w:rPr>
                <w:rFonts w:ascii="Arial" w:hAnsi="Arial"/>
                <w:sz w:val="18"/>
                <w:lang w:eastAsia="sv-SE"/>
              </w:rPr>
              <w:t>Indicates which among the joint and separate ACK/NACK feedback modes to use within a slot as specified in TS 38.213 [13] (clause 9).</w:t>
            </w:r>
          </w:p>
        </w:tc>
      </w:tr>
      <w:tr w:rsidR="00FD1222" w:rsidRPr="00FD1222" w14:paraId="1D3C8A88" w14:textId="77777777" w:rsidTr="00D618B7">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1829F95B" w14:textId="77777777" w:rsidR="00FD1222" w:rsidRPr="00FD1222" w:rsidRDefault="00FD1222" w:rsidP="00FD1222">
            <w:pPr>
              <w:keepNext/>
              <w:keepLines/>
              <w:overflowPunct w:val="0"/>
              <w:autoSpaceDE w:val="0"/>
              <w:autoSpaceDN w:val="0"/>
              <w:adjustRightInd w:val="0"/>
              <w:spacing w:after="0"/>
              <w:textAlignment w:val="baseline"/>
              <w:rPr>
                <w:rFonts w:ascii="Arial" w:hAnsi="Arial"/>
                <w:b/>
                <w:i/>
                <w:sz w:val="18"/>
                <w:lang w:eastAsia="sv-SE"/>
              </w:rPr>
            </w:pPr>
            <w:r w:rsidRPr="00FD1222">
              <w:rPr>
                <w:rFonts w:ascii="Arial" w:hAnsi="Arial"/>
                <w:b/>
                <w:i/>
                <w:sz w:val="18"/>
                <w:lang w:eastAsia="sv-SE"/>
              </w:rPr>
              <w:t>bdFactorR</w:t>
            </w:r>
          </w:p>
          <w:p w14:paraId="1D4FE623" w14:textId="77777777" w:rsidR="00FD1222" w:rsidRPr="00FD1222" w:rsidRDefault="00FD1222" w:rsidP="00FD1222">
            <w:pPr>
              <w:keepNext/>
              <w:keepLines/>
              <w:overflowPunct w:val="0"/>
              <w:autoSpaceDE w:val="0"/>
              <w:autoSpaceDN w:val="0"/>
              <w:adjustRightInd w:val="0"/>
              <w:spacing w:after="0"/>
              <w:textAlignment w:val="baseline"/>
              <w:rPr>
                <w:rFonts w:ascii="Arial" w:hAnsi="Arial"/>
                <w:bCs/>
                <w:iCs/>
                <w:sz w:val="18"/>
                <w:lang w:eastAsia="sv-SE"/>
              </w:rPr>
            </w:pPr>
            <w:r w:rsidRPr="00FD1222">
              <w:rPr>
                <w:rFonts w:ascii="Arial" w:hAnsi="Arial"/>
                <w:bCs/>
                <w:iCs/>
                <w:sz w:val="18"/>
                <w:lang w:eastAsia="sv-SE"/>
              </w:rPr>
              <w:t>Parameter for determining and distributing the maximum numbers of BD/CCE for mPDCCH based mPDSCH transmission as specified in TS 38.213 [13] Clause 10.1.</w:t>
            </w:r>
          </w:p>
        </w:tc>
      </w:tr>
      <w:tr w:rsidR="00FD1222" w:rsidRPr="00FD1222" w14:paraId="68084089" w14:textId="77777777" w:rsidTr="00D618B7">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369B57A0" w14:textId="77777777" w:rsidR="00FD1222" w:rsidRPr="00FD1222" w:rsidRDefault="00FD1222" w:rsidP="00FD1222">
            <w:pPr>
              <w:keepNext/>
              <w:keepLines/>
              <w:overflowPunct w:val="0"/>
              <w:autoSpaceDE w:val="0"/>
              <w:autoSpaceDN w:val="0"/>
              <w:adjustRightInd w:val="0"/>
              <w:spacing w:after="0"/>
              <w:textAlignment w:val="baseline"/>
              <w:rPr>
                <w:rFonts w:ascii="Arial" w:hAnsi="Arial"/>
                <w:sz w:val="18"/>
                <w:lang w:eastAsia="en-GB"/>
              </w:rPr>
            </w:pPr>
            <w:r w:rsidRPr="00FD1222">
              <w:rPr>
                <w:rFonts w:ascii="Arial" w:hAnsi="Arial"/>
                <w:b/>
                <w:i/>
                <w:sz w:val="18"/>
                <w:lang w:eastAsia="en-GB"/>
              </w:rPr>
              <w:t>cs-RNTI</w:t>
            </w:r>
          </w:p>
          <w:p w14:paraId="007D7543" w14:textId="77777777" w:rsidR="00FD1222" w:rsidRPr="00FD1222" w:rsidRDefault="00FD1222" w:rsidP="00FD1222">
            <w:pPr>
              <w:keepNext/>
              <w:keepLines/>
              <w:overflowPunct w:val="0"/>
              <w:autoSpaceDE w:val="0"/>
              <w:autoSpaceDN w:val="0"/>
              <w:adjustRightInd w:val="0"/>
              <w:spacing w:after="0"/>
              <w:textAlignment w:val="baseline"/>
              <w:rPr>
                <w:rFonts w:ascii="Arial" w:hAnsi="Arial"/>
                <w:sz w:val="18"/>
                <w:lang w:eastAsia="en-GB"/>
              </w:rPr>
            </w:pPr>
            <w:r w:rsidRPr="00FD1222">
              <w:rPr>
                <w:rFonts w:ascii="Arial" w:hAnsi="Arial"/>
                <w:sz w:val="18"/>
                <w:lang w:eastAsia="en-GB"/>
              </w:rPr>
              <w:t xml:space="preserve">RNTI value for downlink SPS (see </w:t>
            </w:r>
            <w:r w:rsidRPr="00FD1222">
              <w:rPr>
                <w:rFonts w:ascii="Arial" w:hAnsi="Arial"/>
                <w:i/>
                <w:sz w:val="18"/>
                <w:lang w:eastAsia="en-GB"/>
              </w:rPr>
              <w:t>SPS-Config</w:t>
            </w:r>
            <w:r w:rsidRPr="00FD1222">
              <w:rPr>
                <w:rFonts w:ascii="Arial" w:hAnsi="Arial"/>
                <w:sz w:val="18"/>
                <w:lang w:eastAsia="en-GB"/>
              </w:rPr>
              <w:t xml:space="preserve">) and uplink configured grant (see </w:t>
            </w:r>
            <w:r w:rsidRPr="00FD1222">
              <w:rPr>
                <w:rFonts w:ascii="Arial" w:hAnsi="Arial"/>
                <w:i/>
                <w:sz w:val="18"/>
                <w:lang w:eastAsia="en-GB"/>
              </w:rPr>
              <w:t>ConfiguredGrantConfig</w:t>
            </w:r>
            <w:r w:rsidRPr="00FD1222">
              <w:rPr>
                <w:rFonts w:ascii="Arial" w:hAnsi="Arial"/>
                <w:sz w:val="18"/>
                <w:lang w:eastAsia="en-GB"/>
              </w:rPr>
              <w:t>).</w:t>
            </w:r>
          </w:p>
        </w:tc>
      </w:tr>
      <w:tr w:rsidR="00FD1222" w:rsidRPr="00FD1222" w14:paraId="2F3FBE8F" w14:textId="77777777" w:rsidTr="00D618B7">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1FA0C6A0" w14:textId="77777777" w:rsidR="00FD1222" w:rsidRPr="00FD1222" w:rsidRDefault="00FD1222" w:rsidP="00FD1222">
            <w:pPr>
              <w:keepNext/>
              <w:keepLines/>
              <w:overflowPunct w:val="0"/>
              <w:autoSpaceDE w:val="0"/>
              <w:autoSpaceDN w:val="0"/>
              <w:adjustRightInd w:val="0"/>
              <w:spacing w:after="0"/>
              <w:textAlignment w:val="baseline"/>
              <w:rPr>
                <w:rFonts w:ascii="Arial" w:hAnsi="Arial"/>
                <w:b/>
                <w:bCs/>
                <w:i/>
                <w:iCs/>
                <w:sz w:val="18"/>
                <w:lang w:eastAsia="x-none"/>
              </w:rPr>
            </w:pPr>
            <w:r w:rsidRPr="00FD1222">
              <w:rPr>
                <w:rFonts w:ascii="Arial" w:hAnsi="Arial"/>
                <w:b/>
                <w:bCs/>
                <w:i/>
                <w:iCs/>
                <w:sz w:val="18"/>
                <w:lang w:eastAsia="x-none"/>
              </w:rPr>
              <w:t>downlinkAssignmentIndexDCI-0-2</w:t>
            </w:r>
          </w:p>
          <w:p w14:paraId="75F0BAEB" w14:textId="77777777" w:rsidR="00FD1222" w:rsidRPr="00FD1222" w:rsidRDefault="00FD1222" w:rsidP="00FD1222">
            <w:pPr>
              <w:keepNext/>
              <w:keepLines/>
              <w:overflowPunct w:val="0"/>
              <w:autoSpaceDE w:val="0"/>
              <w:autoSpaceDN w:val="0"/>
              <w:adjustRightInd w:val="0"/>
              <w:spacing w:after="0"/>
              <w:textAlignment w:val="baseline"/>
              <w:rPr>
                <w:rFonts w:ascii="Arial" w:hAnsi="Arial"/>
                <w:b/>
                <w:i/>
                <w:sz w:val="18"/>
                <w:lang w:eastAsia="en-GB"/>
              </w:rPr>
            </w:pPr>
            <w:r w:rsidRPr="00FD1222">
              <w:rPr>
                <w:rFonts w:ascii="Arial" w:hAnsi="Arial"/>
                <w:noProof/>
                <w:sz w:val="18"/>
                <w:lang w:eastAsia="sv-SE"/>
              </w:rPr>
              <w:t>Indicates if "Downlink assignment index" is present or absent in DCI format 0_2. If the field "</w:t>
            </w:r>
            <w:r w:rsidRPr="00FD1222">
              <w:rPr>
                <w:rFonts w:ascii="Arial" w:hAnsi="Arial"/>
                <w:i/>
                <w:noProof/>
                <w:sz w:val="18"/>
                <w:lang w:eastAsia="sv-SE"/>
              </w:rPr>
              <w:t>downlinkAssignmentIndexDCI-0-2</w:t>
            </w:r>
            <w:r w:rsidRPr="00FD1222">
              <w:rPr>
                <w:rFonts w:ascii="Arial" w:hAnsi="Arial"/>
                <w:noProof/>
                <w:sz w:val="18"/>
                <w:lang w:eastAsia="sv-SE"/>
              </w:rPr>
              <w:t>" is absent, then 0 bit for "Downlink assignment index" in DCI format 0_2. If the field "</w:t>
            </w:r>
            <w:r w:rsidRPr="00FD1222">
              <w:rPr>
                <w:rFonts w:ascii="Arial" w:hAnsi="Arial"/>
                <w:i/>
                <w:noProof/>
                <w:sz w:val="18"/>
                <w:lang w:eastAsia="sv-SE"/>
              </w:rPr>
              <w:t>downlinkAssignmentIndexDCI-0-2</w:t>
            </w:r>
            <w:r w:rsidRPr="00FD1222">
              <w:rPr>
                <w:rFonts w:ascii="Arial" w:hAnsi="Arial"/>
                <w:noProof/>
                <w:sz w:val="18"/>
                <w:lang w:eastAsia="sv-SE"/>
              </w:rPr>
              <w:t>" is present, then the bitwidth of "Downlink assignment index" in DCI format 0_2 is defined in the same was as that in DCI format 0_1 (see TS 38.212 [17], clause 7.3.1 and TS 38.213 [13], clause 9.1).</w:t>
            </w:r>
          </w:p>
        </w:tc>
      </w:tr>
      <w:tr w:rsidR="00FD1222" w:rsidRPr="00FD1222" w14:paraId="3B3DF5AA" w14:textId="77777777" w:rsidTr="00D618B7">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3B7E5116" w14:textId="77777777" w:rsidR="00FD1222" w:rsidRPr="00FD1222" w:rsidRDefault="00FD1222" w:rsidP="00FD1222">
            <w:pPr>
              <w:keepNext/>
              <w:keepLines/>
              <w:overflowPunct w:val="0"/>
              <w:autoSpaceDE w:val="0"/>
              <w:autoSpaceDN w:val="0"/>
              <w:adjustRightInd w:val="0"/>
              <w:spacing w:after="0"/>
              <w:textAlignment w:val="baseline"/>
              <w:rPr>
                <w:rFonts w:ascii="Arial" w:hAnsi="Arial"/>
                <w:b/>
                <w:bCs/>
                <w:i/>
                <w:iCs/>
                <w:sz w:val="18"/>
                <w:lang w:eastAsia="x-none"/>
              </w:rPr>
            </w:pPr>
            <w:r w:rsidRPr="00FD1222">
              <w:rPr>
                <w:rFonts w:ascii="Arial" w:hAnsi="Arial"/>
                <w:b/>
                <w:bCs/>
                <w:i/>
                <w:iCs/>
                <w:sz w:val="18"/>
                <w:lang w:eastAsia="x-none"/>
              </w:rPr>
              <w:t>downlinkAssignmentIndexDCI-1-2</w:t>
            </w:r>
          </w:p>
          <w:p w14:paraId="77F98A5C" w14:textId="666B79F7" w:rsidR="00FD1222" w:rsidRPr="00FD1222" w:rsidRDefault="00FD1222" w:rsidP="00FD1222">
            <w:pPr>
              <w:keepNext/>
              <w:keepLines/>
              <w:overflowPunct w:val="0"/>
              <w:autoSpaceDE w:val="0"/>
              <w:autoSpaceDN w:val="0"/>
              <w:adjustRightInd w:val="0"/>
              <w:spacing w:after="0"/>
              <w:textAlignment w:val="baseline"/>
              <w:rPr>
                <w:rFonts w:ascii="Arial" w:hAnsi="Arial"/>
                <w:b/>
                <w:i/>
                <w:sz w:val="18"/>
                <w:lang w:eastAsia="en-GB"/>
              </w:rPr>
            </w:pPr>
            <w:r w:rsidRPr="00FD1222">
              <w:rPr>
                <w:rFonts w:ascii="Arial" w:hAnsi="Arial"/>
                <w:noProof/>
                <w:sz w:val="18"/>
                <w:lang w:eastAsia="sv-SE"/>
              </w:rPr>
              <w:t xml:space="preserve">Configures the number of bits for "Downlink assignment index" in DCI format 1_2. If the field is absent, then 0 bit </w:t>
            </w:r>
            <w:ins w:id="7" w:author="Lenovo" w:date="2023-01-27T21:27:00Z">
              <w:r w:rsidR="007413D3">
                <w:rPr>
                  <w:rFonts w:ascii="Arial" w:hAnsi="Arial"/>
                  <w:noProof/>
                  <w:sz w:val="18"/>
                  <w:lang w:eastAsia="sv-SE"/>
                </w:rPr>
                <w:t xml:space="preserve">is applied </w:t>
              </w:r>
            </w:ins>
            <w:r w:rsidRPr="00FD1222">
              <w:rPr>
                <w:rFonts w:ascii="Arial" w:hAnsi="Arial"/>
                <w:noProof/>
                <w:sz w:val="18"/>
                <w:lang w:eastAsia="sv-SE"/>
              </w:rPr>
              <w:t xml:space="preserve">for "Downlink assignment index" in DCI format 1_2. Note that 1 bit and 2 bits are applied if only one serving cell is configured in the DL and </w:t>
            </w:r>
            <w:del w:id="8" w:author="Lenovo" w:date="2023-01-27T21:27:00Z">
              <w:r w:rsidRPr="00FD1222" w:rsidDel="007413D3">
                <w:rPr>
                  <w:rFonts w:ascii="Arial" w:hAnsi="Arial"/>
                  <w:noProof/>
                  <w:sz w:val="18"/>
                  <w:lang w:eastAsia="sv-SE"/>
                </w:rPr>
                <w:delText xml:space="preserve">the higher layer parameter </w:delText>
              </w:r>
            </w:del>
            <w:r w:rsidRPr="007413D3">
              <w:rPr>
                <w:rFonts w:ascii="Arial" w:hAnsi="Arial"/>
                <w:i/>
                <w:iCs/>
                <w:noProof/>
                <w:sz w:val="18"/>
                <w:lang w:eastAsia="sv-SE"/>
                <w:rPrChange w:id="9" w:author="Lenovo" w:date="2023-01-27T21:27:00Z">
                  <w:rPr>
                    <w:rFonts w:ascii="Arial" w:hAnsi="Arial"/>
                    <w:noProof/>
                    <w:sz w:val="18"/>
                    <w:lang w:eastAsia="sv-SE"/>
                  </w:rPr>
                </w:rPrChange>
              </w:rPr>
              <w:t>pdsch-HARQ-ACK-Codebook</w:t>
            </w:r>
            <w:del w:id="10" w:author="Lenovo" w:date="2023-01-27T21:27:00Z">
              <w:r w:rsidRPr="00FD1222" w:rsidDel="007413D3">
                <w:rPr>
                  <w:rFonts w:ascii="Arial" w:hAnsi="Arial"/>
                  <w:noProof/>
                  <w:sz w:val="18"/>
                  <w:lang w:eastAsia="sv-SE"/>
                </w:rPr>
                <w:delText>=</w:delText>
              </w:r>
            </w:del>
            <w:ins w:id="11" w:author="Lenovo" w:date="2023-01-27T21:27:00Z">
              <w:r w:rsidR="007413D3">
                <w:rPr>
                  <w:rFonts w:ascii="Arial" w:hAnsi="Arial"/>
                  <w:noProof/>
                  <w:sz w:val="18"/>
                  <w:lang w:eastAsia="sv-SE"/>
                </w:rPr>
                <w:t xml:space="preserve"> is set to </w:t>
              </w:r>
            </w:ins>
            <w:r w:rsidRPr="007413D3">
              <w:rPr>
                <w:rFonts w:ascii="Arial" w:hAnsi="Arial"/>
                <w:i/>
                <w:iCs/>
                <w:noProof/>
                <w:sz w:val="18"/>
                <w:lang w:eastAsia="sv-SE"/>
                <w:rPrChange w:id="12" w:author="Lenovo" w:date="2023-01-27T21:27:00Z">
                  <w:rPr>
                    <w:rFonts w:ascii="Arial" w:hAnsi="Arial"/>
                    <w:noProof/>
                    <w:sz w:val="18"/>
                    <w:lang w:eastAsia="sv-SE"/>
                  </w:rPr>
                </w:rPrChange>
              </w:rPr>
              <w:t>dynamic</w:t>
            </w:r>
            <w:r w:rsidRPr="00FD1222">
              <w:rPr>
                <w:rFonts w:ascii="Arial" w:hAnsi="Arial"/>
                <w:noProof/>
                <w:sz w:val="18"/>
                <w:lang w:eastAsia="sv-SE"/>
              </w:rPr>
              <w:t xml:space="preserve">. 4 bits is applied if more than one serving cell are configured in the DL and </w:t>
            </w:r>
            <w:del w:id="13" w:author="Lenovo" w:date="2023-01-27T21:27:00Z">
              <w:r w:rsidRPr="00FD1222" w:rsidDel="007413D3">
                <w:rPr>
                  <w:rFonts w:ascii="Arial" w:hAnsi="Arial"/>
                  <w:noProof/>
                  <w:sz w:val="18"/>
                  <w:lang w:eastAsia="sv-SE"/>
                </w:rPr>
                <w:delText xml:space="preserve">the higher layer parameter </w:delText>
              </w:r>
            </w:del>
            <w:r w:rsidRPr="00FD1222">
              <w:rPr>
                <w:rFonts w:ascii="Arial" w:hAnsi="Arial"/>
                <w:i/>
                <w:noProof/>
                <w:sz w:val="18"/>
                <w:lang w:eastAsia="sv-SE"/>
              </w:rPr>
              <w:t>pdsch-HARQ-ACK-Codebook</w:t>
            </w:r>
            <w:r w:rsidRPr="00FD1222">
              <w:rPr>
                <w:rFonts w:ascii="Arial" w:hAnsi="Arial"/>
                <w:noProof/>
                <w:sz w:val="18"/>
                <w:lang w:eastAsia="sv-SE"/>
              </w:rPr>
              <w:t xml:space="preserve"> is set to </w:t>
            </w:r>
            <w:r w:rsidRPr="00FD1222">
              <w:rPr>
                <w:rFonts w:ascii="Arial" w:hAnsi="Arial"/>
                <w:i/>
                <w:noProof/>
                <w:sz w:val="18"/>
                <w:lang w:eastAsia="sv-SE"/>
              </w:rPr>
              <w:t>dynamic</w:t>
            </w:r>
            <w:r w:rsidRPr="00FD1222">
              <w:rPr>
                <w:rFonts w:ascii="Arial" w:hAnsi="Arial"/>
                <w:noProof/>
                <w:sz w:val="18"/>
                <w:lang w:eastAsia="sv-SE"/>
              </w:rPr>
              <w:t xml:space="preserve"> (see TS 38.212 [17], clause 7.3.1 and TS 38.213 [13], clause 9.1).</w:t>
            </w:r>
          </w:p>
        </w:tc>
      </w:tr>
      <w:tr w:rsidR="00FD1222" w:rsidRPr="00FD1222" w14:paraId="3B903AC9"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5306598B" w14:textId="77777777" w:rsidR="00FD1222" w:rsidRPr="00FD1222" w:rsidRDefault="00FD1222" w:rsidP="00FD1222">
            <w:pPr>
              <w:keepNext/>
              <w:keepLines/>
              <w:overflowPunct w:val="0"/>
              <w:autoSpaceDE w:val="0"/>
              <w:autoSpaceDN w:val="0"/>
              <w:adjustRightInd w:val="0"/>
              <w:spacing w:after="0"/>
              <w:textAlignment w:val="baseline"/>
              <w:rPr>
                <w:rFonts w:ascii="Arial" w:hAnsi="Arial"/>
                <w:sz w:val="18"/>
                <w:szCs w:val="22"/>
                <w:lang w:eastAsia="sv-SE"/>
              </w:rPr>
            </w:pPr>
            <w:r w:rsidRPr="00FD1222">
              <w:rPr>
                <w:rFonts w:ascii="Arial" w:hAnsi="Arial"/>
                <w:b/>
                <w:i/>
                <w:sz w:val="18"/>
                <w:szCs w:val="22"/>
                <w:lang w:eastAsia="sv-SE"/>
              </w:rPr>
              <w:t>harq-ACK-SpatialBundlingPUCCH</w:t>
            </w:r>
          </w:p>
          <w:p w14:paraId="35A5FAB8" w14:textId="77777777" w:rsidR="00FD1222" w:rsidRPr="00FD1222" w:rsidRDefault="00FD1222" w:rsidP="00FD1222">
            <w:pPr>
              <w:keepNext/>
              <w:keepLines/>
              <w:overflowPunct w:val="0"/>
              <w:autoSpaceDE w:val="0"/>
              <w:autoSpaceDN w:val="0"/>
              <w:adjustRightInd w:val="0"/>
              <w:spacing w:after="0"/>
              <w:textAlignment w:val="baseline"/>
              <w:rPr>
                <w:rFonts w:ascii="Arial" w:hAnsi="Arial"/>
                <w:sz w:val="18"/>
                <w:szCs w:val="22"/>
                <w:lang w:eastAsia="sv-SE"/>
              </w:rPr>
            </w:pPr>
            <w:r w:rsidRPr="00FD1222">
              <w:rPr>
                <w:rFonts w:ascii="Arial" w:hAnsi="Arial"/>
                <w:sz w:val="18"/>
                <w:szCs w:val="22"/>
                <w:lang w:eastAsia="sv-SE"/>
              </w:rPr>
              <w:t xml:space="preserve">Enables spatial bundling of HARQ ACKs. It is configured per cell group (i.e. for all the cells within the cell group) for PUCCH reporting of HARQ-ACK. It is only applicable when more than 4 layers are possible to schedule. When the field is absent, the spatial bundling </w:t>
            </w:r>
            <w:r w:rsidRPr="00FD1222">
              <w:rPr>
                <w:rFonts w:ascii="Arial" w:hAnsi="Arial"/>
                <w:sz w:val="18"/>
                <w:szCs w:val="22"/>
                <w:lang w:eastAsia="ja-JP"/>
              </w:rPr>
              <w:t xml:space="preserve">of PUCCH HARQ ACKs for the primary PUCCH group </w:t>
            </w:r>
            <w:r w:rsidRPr="00FD1222">
              <w:rPr>
                <w:rFonts w:ascii="Arial" w:hAnsi="Arial"/>
                <w:sz w:val="18"/>
                <w:szCs w:val="22"/>
                <w:lang w:eastAsia="sv-SE"/>
              </w:rPr>
              <w:t xml:space="preserve">is disabled (see TS 38.213 [13], clause 9.1.2.1). If the field </w:t>
            </w:r>
            <w:r w:rsidRPr="00FD1222">
              <w:rPr>
                <w:rFonts w:ascii="Arial" w:hAnsi="Arial"/>
                <w:i/>
                <w:sz w:val="18"/>
                <w:szCs w:val="22"/>
                <w:lang w:eastAsia="sv-SE"/>
              </w:rPr>
              <w:t xml:space="preserve">harq-ACK SpatialBundlingPUCCH-secondaryPUCCHgroup </w:t>
            </w:r>
            <w:r w:rsidRPr="00FD1222">
              <w:rPr>
                <w:rFonts w:ascii="Arial" w:hAnsi="Arial"/>
                <w:sz w:val="18"/>
                <w:szCs w:val="22"/>
                <w:lang w:eastAsia="sv-SE"/>
              </w:rPr>
              <w:t xml:space="preserve">is present, </w:t>
            </w:r>
            <w:r w:rsidRPr="00FD1222">
              <w:rPr>
                <w:rFonts w:ascii="Arial" w:hAnsi="Arial"/>
                <w:i/>
                <w:sz w:val="18"/>
                <w:szCs w:val="22"/>
                <w:lang w:eastAsia="sv-SE"/>
              </w:rPr>
              <w:t>harq-ACK-SpatialBundlingPUCCH</w:t>
            </w:r>
            <w:r w:rsidRPr="00FD1222">
              <w:rPr>
                <w:rFonts w:ascii="Arial" w:hAnsi="Arial"/>
                <w:sz w:val="18"/>
                <w:szCs w:val="22"/>
                <w:lang w:eastAsia="sv-SE"/>
              </w:rPr>
              <w:t xml:space="preserve"> is only applied to primary PUCCH group. Network does not configure for a UE both spatial bundling of HARQ ACKs and </w:t>
            </w:r>
            <w:r w:rsidRPr="00FD1222">
              <w:rPr>
                <w:rFonts w:ascii="Arial" w:hAnsi="Arial"/>
                <w:i/>
                <w:iCs/>
                <w:sz w:val="18"/>
                <w:szCs w:val="22"/>
                <w:lang w:eastAsia="sv-SE"/>
              </w:rPr>
              <w:t>codeBlockGroupTransmission</w:t>
            </w:r>
            <w:r w:rsidRPr="00FD1222">
              <w:rPr>
                <w:rFonts w:ascii="Arial" w:hAnsi="Arial"/>
                <w:sz w:val="18"/>
                <w:szCs w:val="22"/>
                <w:lang w:eastAsia="sv-SE"/>
              </w:rPr>
              <w:t xml:space="preserve"> within the same cell group.</w:t>
            </w:r>
          </w:p>
        </w:tc>
      </w:tr>
      <w:tr w:rsidR="00FD1222" w:rsidRPr="00FD1222" w14:paraId="63B3E279"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272C17F9" w14:textId="77777777" w:rsidR="00FD1222" w:rsidRPr="00FD1222" w:rsidRDefault="00FD1222" w:rsidP="00FD1222">
            <w:pPr>
              <w:keepNext/>
              <w:keepLines/>
              <w:overflowPunct w:val="0"/>
              <w:autoSpaceDE w:val="0"/>
              <w:autoSpaceDN w:val="0"/>
              <w:adjustRightInd w:val="0"/>
              <w:spacing w:after="0" w:line="254" w:lineRule="auto"/>
              <w:textAlignment w:val="baseline"/>
              <w:rPr>
                <w:rFonts w:ascii="Arial" w:hAnsi="Arial"/>
                <w:sz w:val="18"/>
                <w:szCs w:val="22"/>
                <w:lang w:eastAsia="sv-SE"/>
              </w:rPr>
            </w:pPr>
            <w:r w:rsidRPr="00FD1222">
              <w:rPr>
                <w:rFonts w:ascii="Arial" w:hAnsi="Arial"/>
                <w:b/>
                <w:i/>
                <w:sz w:val="18"/>
                <w:szCs w:val="22"/>
                <w:lang w:eastAsia="sv-SE"/>
              </w:rPr>
              <w:t>harq-ACK-SpatialBundlingPUCCH-secondaryPUCCHgroup</w:t>
            </w:r>
          </w:p>
          <w:p w14:paraId="61A074F6" w14:textId="77777777" w:rsidR="00FD1222" w:rsidRPr="00FD1222" w:rsidRDefault="00FD1222" w:rsidP="00FD1222">
            <w:pPr>
              <w:keepNext/>
              <w:keepLines/>
              <w:overflowPunct w:val="0"/>
              <w:autoSpaceDE w:val="0"/>
              <w:autoSpaceDN w:val="0"/>
              <w:adjustRightInd w:val="0"/>
              <w:spacing w:after="0"/>
              <w:textAlignment w:val="baseline"/>
              <w:rPr>
                <w:rFonts w:ascii="Arial" w:hAnsi="Arial"/>
                <w:b/>
                <w:i/>
                <w:sz w:val="18"/>
                <w:szCs w:val="22"/>
                <w:lang w:eastAsia="sv-SE"/>
              </w:rPr>
            </w:pPr>
            <w:r w:rsidRPr="00FD1222">
              <w:rPr>
                <w:rFonts w:ascii="Arial" w:hAnsi="Arial"/>
                <w:sz w:val="18"/>
                <w:szCs w:val="22"/>
                <w:lang w:eastAsia="sv-SE"/>
              </w:rPr>
              <w:t>Indicates whether spatial bundling of PUCCH HARQ ACKs for the secondary PUCCH group is enabled or disabled. The field is only applicable when more than 4 layers are possible to schedule (see TS 38.213 [13], clause 9.1.2.1).</w:t>
            </w:r>
            <w:r w:rsidRPr="00FD1222">
              <w:rPr>
                <w:rFonts w:ascii="Arial" w:hAnsi="Arial"/>
                <w:sz w:val="18"/>
                <w:szCs w:val="22"/>
                <w:lang w:eastAsia="ja-JP"/>
              </w:rPr>
              <w:t xml:space="preserve"> When the field is absent, the use of spatial bundling of PUCCH HARQ ACKs for the secondary PUCCH group is indicated by </w:t>
            </w:r>
            <w:r w:rsidRPr="00FD1222">
              <w:rPr>
                <w:rFonts w:ascii="Arial" w:hAnsi="Arial"/>
                <w:i/>
                <w:sz w:val="18"/>
                <w:szCs w:val="22"/>
                <w:lang w:eastAsia="ja-JP"/>
              </w:rPr>
              <w:t>harq-ACK-SpatialBundlingPUCCH</w:t>
            </w:r>
            <w:r w:rsidRPr="00FD1222">
              <w:rPr>
                <w:rFonts w:ascii="Arial" w:hAnsi="Arial"/>
                <w:sz w:val="18"/>
                <w:szCs w:val="22"/>
                <w:lang w:eastAsia="ja-JP"/>
              </w:rPr>
              <w:t xml:space="preserve">. See TS 38.213 [13], clause 9.1.2.1. Network does not configure for a UE both spatial bundling of HARQ ACKs and </w:t>
            </w:r>
            <w:r w:rsidRPr="00FD1222">
              <w:rPr>
                <w:rFonts w:ascii="Arial" w:hAnsi="Arial"/>
                <w:i/>
                <w:iCs/>
                <w:sz w:val="18"/>
                <w:szCs w:val="22"/>
                <w:lang w:eastAsia="ja-JP"/>
              </w:rPr>
              <w:t>codeBlockGroupTransmission</w:t>
            </w:r>
            <w:r w:rsidRPr="00FD1222">
              <w:rPr>
                <w:rFonts w:ascii="Arial" w:hAnsi="Arial"/>
                <w:sz w:val="18"/>
                <w:szCs w:val="22"/>
                <w:lang w:eastAsia="ja-JP"/>
              </w:rPr>
              <w:t xml:space="preserve"> within the same cell group.</w:t>
            </w:r>
          </w:p>
        </w:tc>
      </w:tr>
      <w:tr w:rsidR="00FD1222" w:rsidRPr="00FD1222" w14:paraId="348B4F4E"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07042563" w14:textId="77777777" w:rsidR="00FD1222" w:rsidRPr="00FD1222" w:rsidRDefault="00FD1222" w:rsidP="00FD1222">
            <w:pPr>
              <w:keepNext/>
              <w:keepLines/>
              <w:overflowPunct w:val="0"/>
              <w:autoSpaceDE w:val="0"/>
              <w:autoSpaceDN w:val="0"/>
              <w:adjustRightInd w:val="0"/>
              <w:spacing w:after="0"/>
              <w:textAlignment w:val="baseline"/>
              <w:rPr>
                <w:rFonts w:ascii="Arial" w:hAnsi="Arial"/>
                <w:sz w:val="18"/>
                <w:szCs w:val="22"/>
                <w:lang w:eastAsia="sv-SE"/>
              </w:rPr>
            </w:pPr>
            <w:r w:rsidRPr="00FD1222">
              <w:rPr>
                <w:rFonts w:ascii="Arial" w:hAnsi="Arial"/>
                <w:b/>
                <w:i/>
                <w:sz w:val="18"/>
                <w:szCs w:val="22"/>
                <w:lang w:eastAsia="sv-SE"/>
              </w:rPr>
              <w:t>harq-ACK-SpatialBundlingPUSCH</w:t>
            </w:r>
          </w:p>
          <w:p w14:paraId="451AE9E2" w14:textId="77777777" w:rsidR="00FD1222" w:rsidRPr="00FD1222" w:rsidRDefault="00FD1222" w:rsidP="00FD1222">
            <w:pPr>
              <w:keepNext/>
              <w:keepLines/>
              <w:overflowPunct w:val="0"/>
              <w:autoSpaceDE w:val="0"/>
              <w:autoSpaceDN w:val="0"/>
              <w:adjustRightInd w:val="0"/>
              <w:spacing w:after="0"/>
              <w:textAlignment w:val="baseline"/>
              <w:rPr>
                <w:rFonts w:ascii="Arial" w:hAnsi="Arial"/>
                <w:sz w:val="18"/>
                <w:szCs w:val="22"/>
                <w:lang w:eastAsia="sv-SE"/>
              </w:rPr>
            </w:pPr>
            <w:r w:rsidRPr="00FD1222">
              <w:rPr>
                <w:rFonts w:ascii="Arial" w:hAnsi="Arial"/>
                <w:sz w:val="18"/>
                <w:szCs w:val="22"/>
                <w:lang w:eastAsia="sv-SE"/>
              </w:rPr>
              <w:t xml:space="preserve">Enables spatial bundling of HARQ ACKs. It is configured per cell group (i.e. for all the cells within the cell group) for PUSCH reporting of HARQ-ACK. It is only applicable when more than 4 layers are possible to schedule. When the field is absent, the spatial bundling </w:t>
            </w:r>
            <w:r w:rsidRPr="00FD1222">
              <w:rPr>
                <w:rFonts w:ascii="Arial" w:hAnsi="Arial"/>
                <w:sz w:val="18"/>
                <w:szCs w:val="22"/>
                <w:lang w:eastAsia="ja-JP"/>
              </w:rPr>
              <w:t xml:space="preserve">of PUSCH HARQ ACKs for the primary PUCCH group </w:t>
            </w:r>
            <w:r w:rsidRPr="00FD1222">
              <w:rPr>
                <w:rFonts w:ascii="Arial" w:hAnsi="Arial"/>
                <w:sz w:val="18"/>
                <w:szCs w:val="22"/>
                <w:lang w:eastAsia="sv-SE"/>
              </w:rPr>
              <w:t xml:space="preserve">is disabled (see TS 38.213 [13], clauses 9.1.2.2 and 9.1.3.2). If the field </w:t>
            </w:r>
            <w:r w:rsidRPr="00FD1222">
              <w:rPr>
                <w:rFonts w:ascii="Arial" w:hAnsi="Arial"/>
                <w:i/>
                <w:sz w:val="18"/>
                <w:szCs w:val="22"/>
                <w:lang w:eastAsia="sv-SE"/>
              </w:rPr>
              <w:t xml:space="preserve">harq-ACK SpatialBundlingPUSCH-secondaryPUCCHgroup </w:t>
            </w:r>
            <w:r w:rsidRPr="00FD1222">
              <w:rPr>
                <w:rFonts w:ascii="Arial" w:hAnsi="Arial"/>
                <w:sz w:val="18"/>
                <w:szCs w:val="22"/>
                <w:lang w:eastAsia="sv-SE"/>
              </w:rPr>
              <w:t xml:space="preserve">is present, </w:t>
            </w:r>
            <w:r w:rsidRPr="00FD1222">
              <w:rPr>
                <w:rFonts w:ascii="Arial" w:hAnsi="Arial"/>
                <w:i/>
                <w:sz w:val="18"/>
                <w:szCs w:val="22"/>
                <w:lang w:eastAsia="sv-SE"/>
              </w:rPr>
              <w:t>harq-ACK-SpatialBundlingPUSCH</w:t>
            </w:r>
            <w:r w:rsidRPr="00FD1222">
              <w:rPr>
                <w:rFonts w:ascii="Arial" w:hAnsi="Arial"/>
                <w:sz w:val="18"/>
                <w:szCs w:val="22"/>
                <w:lang w:eastAsia="sv-SE"/>
              </w:rPr>
              <w:t xml:space="preserve"> is only applied to primary PUCCH group. Network does not configure for a UE both spatial bundling of HARQ ACKs and </w:t>
            </w:r>
            <w:r w:rsidRPr="00FD1222">
              <w:rPr>
                <w:rFonts w:ascii="Arial" w:hAnsi="Arial"/>
                <w:i/>
                <w:iCs/>
                <w:sz w:val="18"/>
                <w:szCs w:val="22"/>
                <w:lang w:eastAsia="sv-SE"/>
              </w:rPr>
              <w:t>codeBlockGroupTransmission</w:t>
            </w:r>
            <w:r w:rsidRPr="00FD1222">
              <w:rPr>
                <w:rFonts w:ascii="Arial" w:hAnsi="Arial"/>
                <w:sz w:val="18"/>
                <w:szCs w:val="22"/>
                <w:lang w:eastAsia="sv-SE"/>
              </w:rPr>
              <w:t xml:space="preserve"> within the same cell group.</w:t>
            </w:r>
          </w:p>
        </w:tc>
      </w:tr>
      <w:tr w:rsidR="00FD1222" w:rsidRPr="00FD1222" w14:paraId="4BE44F67"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5F6E32C2" w14:textId="77777777" w:rsidR="00FD1222" w:rsidRPr="00FD1222" w:rsidRDefault="00FD1222" w:rsidP="00FD1222">
            <w:pPr>
              <w:keepNext/>
              <w:keepLines/>
              <w:overflowPunct w:val="0"/>
              <w:autoSpaceDE w:val="0"/>
              <w:autoSpaceDN w:val="0"/>
              <w:adjustRightInd w:val="0"/>
              <w:spacing w:after="0" w:line="254" w:lineRule="auto"/>
              <w:textAlignment w:val="baseline"/>
              <w:rPr>
                <w:rFonts w:ascii="Arial" w:hAnsi="Arial"/>
                <w:sz w:val="18"/>
                <w:szCs w:val="22"/>
                <w:lang w:eastAsia="sv-SE"/>
              </w:rPr>
            </w:pPr>
            <w:r w:rsidRPr="00FD1222">
              <w:rPr>
                <w:rFonts w:ascii="Arial" w:hAnsi="Arial"/>
                <w:b/>
                <w:i/>
                <w:sz w:val="18"/>
                <w:szCs w:val="22"/>
                <w:lang w:eastAsia="sv-SE"/>
              </w:rPr>
              <w:t>harq-ACK-SpatialBundlingPUSCH-secondaryPUCCHgroup</w:t>
            </w:r>
          </w:p>
          <w:p w14:paraId="219E2AFF" w14:textId="77777777" w:rsidR="00FD1222" w:rsidRPr="00FD1222" w:rsidRDefault="00FD1222" w:rsidP="00FD1222">
            <w:pPr>
              <w:keepNext/>
              <w:keepLines/>
              <w:overflowPunct w:val="0"/>
              <w:autoSpaceDE w:val="0"/>
              <w:autoSpaceDN w:val="0"/>
              <w:adjustRightInd w:val="0"/>
              <w:spacing w:after="0"/>
              <w:textAlignment w:val="baseline"/>
              <w:rPr>
                <w:rFonts w:ascii="Arial" w:hAnsi="Arial"/>
                <w:b/>
                <w:i/>
                <w:sz w:val="18"/>
                <w:szCs w:val="22"/>
                <w:lang w:eastAsia="sv-SE"/>
              </w:rPr>
            </w:pPr>
            <w:r w:rsidRPr="00FD1222">
              <w:rPr>
                <w:rFonts w:ascii="Arial" w:hAnsi="Arial"/>
                <w:sz w:val="18"/>
                <w:szCs w:val="22"/>
                <w:lang w:eastAsia="sv-SE"/>
              </w:rPr>
              <w:t xml:space="preserve">Indicates whether </w:t>
            </w:r>
            <w:r w:rsidRPr="00FD1222">
              <w:rPr>
                <w:rFonts w:ascii="Arial" w:hAnsi="Arial"/>
                <w:sz w:val="18"/>
                <w:szCs w:val="22"/>
                <w:lang w:eastAsia="ja-JP"/>
              </w:rPr>
              <w:t>spatial bundling of PUSCH HARQ ACKs for the secondary PUCCH group is enabled or disabled.</w:t>
            </w:r>
            <w:r w:rsidRPr="00FD1222">
              <w:rPr>
                <w:rFonts w:ascii="Arial" w:hAnsi="Arial"/>
                <w:sz w:val="18"/>
                <w:szCs w:val="22"/>
                <w:lang w:eastAsia="sv-SE"/>
              </w:rPr>
              <w:t xml:space="preserve"> The field is only applicable when more than 4 layers are possible to schedule (see TS 38.213 [13], clauses 9.1.2.2 and 9.1.3.2).</w:t>
            </w:r>
            <w:r w:rsidRPr="00FD1222">
              <w:rPr>
                <w:rFonts w:ascii="Arial" w:hAnsi="Arial"/>
                <w:sz w:val="18"/>
                <w:szCs w:val="22"/>
                <w:lang w:eastAsia="ja-JP"/>
              </w:rPr>
              <w:t xml:space="preserve"> When the field is absent, the use of spatial bundling of PUSCH HARQ ACKs for the secondary PUCCH group is indicated by </w:t>
            </w:r>
            <w:r w:rsidRPr="00FD1222">
              <w:rPr>
                <w:rFonts w:ascii="Arial" w:hAnsi="Arial"/>
                <w:i/>
                <w:sz w:val="18"/>
                <w:szCs w:val="22"/>
                <w:lang w:eastAsia="ja-JP"/>
              </w:rPr>
              <w:t>harq-ACK-SpatialBundlingPUSCH</w:t>
            </w:r>
            <w:r w:rsidRPr="00FD1222">
              <w:rPr>
                <w:rFonts w:ascii="Arial" w:hAnsi="Arial"/>
                <w:sz w:val="18"/>
                <w:szCs w:val="22"/>
                <w:lang w:eastAsia="ja-JP"/>
              </w:rPr>
              <w:t xml:space="preserve">. See TS 38.213 [13], clauses 9.1.2.2 and 9.1.3.2. Network does not configure for a UE both spatial bundling of HARQ ACKs and </w:t>
            </w:r>
            <w:r w:rsidRPr="00FD1222">
              <w:rPr>
                <w:rFonts w:ascii="Arial" w:hAnsi="Arial"/>
                <w:i/>
                <w:iCs/>
                <w:sz w:val="18"/>
                <w:szCs w:val="22"/>
                <w:lang w:eastAsia="ja-JP"/>
              </w:rPr>
              <w:t>codeBlockGroupTransmission</w:t>
            </w:r>
            <w:r w:rsidRPr="00FD1222">
              <w:rPr>
                <w:rFonts w:ascii="Arial" w:hAnsi="Arial"/>
                <w:sz w:val="18"/>
                <w:szCs w:val="22"/>
                <w:lang w:eastAsia="ja-JP"/>
              </w:rPr>
              <w:t xml:space="preserve"> within the same cell group.</w:t>
            </w:r>
          </w:p>
        </w:tc>
      </w:tr>
      <w:tr w:rsidR="00FD1222" w:rsidRPr="00FD1222" w14:paraId="5D674FAB"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10C7094C" w14:textId="77777777" w:rsidR="00FD1222" w:rsidRPr="00FD1222" w:rsidRDefault="00FD1222" w:rsidP="00FD1222">
            <w:pPr>
              <w:keepNext/>
              <w:keepLines/>
              <w:overflowPunct w:val="0"/>
              <w:autoSpaceDE w:val="0"/>
              <w:autoSpaceDN w:val="0"/>
              <w:adjustRightInd w:val="0"/>
              <w:spacing w:after="0"/>
              <w:textAlignment w:val="baseline"/>
              <w:rPr>
                <w:rFonts w:ascii="Arial" w:hAnsi="Arial"/>
                <w:sz w:val="18"/>
                <w:szCs w:val="22"/>
                <w:lang w:eastAsia="sv-SE"/>
              </w:rPr>
            </w:pPr>
            <w:r w:rsidRPr="00FD1222">
              <w:rPr>
                <w:rFonts w:ascii="Arial" w:hAnsi="Arial"/>
                <w:b/>
                <w:i/>
                <w:sz w:val="18"/>
                <w:szCs w:val="22"/>
                <w:lang w:eastAsia="sv-SE"/>
              </w:rPr>
              <w:t>mcs-C-RNTI</w:t>
            </w:r>
          </w:p>
          <w:p w14:paraId="3EBC6B25" w14:textId="77777777" w:rsidR="00FD1222" w:rsidRPr="00FD1222" w:rsidRDefault="00FD1222" w:rsidP="00FD1222">
            <w:pPr>
              <w:keepNext/>
              <w:keepLines/>
              <w:overflowPunct w:val="0"/>
              <w:autoSpaceDE w:val="0"/>
              <w:autoSpaceDN w:val="0"/>
              <w:adjustRightInd w:val="0"/>
              <w:spacing w:after="0"/>
              <w:textAlignment w:val="baseline"/>
              <w:rPr>
                <w:rFonts w:ascii="Arial" w:hAnsi="Arial"/>
                <w:sz w:val="18"/>
                <w:szCs w:val="22"/>
                <w:lang w:eastAsia="sv-SE"/>
              </w:rPr>
            </w:pPr>
            <w:r w:rsidRPr="00FD1222">
              <w:rPr>
                <w:rFonts w:ascii="Arial" w:hAnsi="Arial"/>
                <w:sz w:val="18"/>
                <w:szCs w:val="22"/>
                <w:lang w:eastAsia="sv-SE"/>
              </w:rPr>
              <w:t xml:space="preserve">RNTI to indicate use of </w:t>
            </w:r>
            <w:r w:rsidRPr="00FD1222">
              <w:rPr>
                <w:rFonts w:ascii="Arial" w:hAnsi="Arial"/>
                <w:i/>
                <w:sz w:val="18"/>
                <w:szCs w:val="22"/>
                <w:lang w:eastAsia="sv-SE"/>
              </w:rPr>
              <w:t>qam64LowSE</w:t>
            </w:r>
            <w:r w:rsidRPr="00FD1222">
              <w:rPr>
                <w:rFonts w:ascii="Arial" w:hAnsi="Arial"/>
                <w:sz w:val="18"/>
                <w:szCs w:val="22"/>
                <w:lang w:eastAsia="sv-SE"/>
              </w:rPr>
              <w:t xml:space="preserve"> for grant-based transmissions. When the </w:t>
            </w:r>
            <w:r w:rsidRPr="00FD1222">
              <w:rPr>
                <w:rFonts w:ascii="Arial" w:hAnsi="Arial"/>
                <w:i/>
                <w:sz w:val="18"/>
                <w:szCs w:val="22"/>
                <w:lang w:eastAsia="sv-SE"/>
              </w:rPr>
              <w:t>mcs</w:t>
            </w:r>
            <w:r w:rsidRPr="00FD1222">
              <w:rPr>
                <w:rFonts w:ascii="Arial" w:hAnsi="Arial"/>
                <w:sz w:val="18"/>
                <w:szCs w:val="22"/>
                <w:lang w:eastAsia="sv-SE"/>
              </w:rPr>
              <w:t>-</w:t>
            </w:r>
            <w:r w:rsidRPr="00FD1222">
              <w:rPr>
                <w:rFonts w:ascii="Arial" w:hAnsi="Arial"/>
                <w:i/>
                <w:sz w:val="18"/>
                <w:szCs w:val="22"/>
                <w:lang w:eastAsia="sv-SE"/>
              </w:rPr>
              <w:t>C-RNT</w:t>
            </w:r>
            <w:r w:rsidRPr="00FD1222">
              <w:rPr>
                <w:rFonts w:ascii="Arial" w:hAnsi="Arial"/>
                <w:sz w:val="18"/>
                <w:szCs w:val="22"/>
                <w:lang w:eastAsia="sv-SE"/>
              </w:rPr>
              <w:t>I is configured, RNTI scrambling of DCI CRC is used to choose the corresponding MCS table.</w:t>
            </w:r>
          </w:p>
        </w:tc>
      </w:tr>
      <w:tr w:rsidR="00FD1222" w:rsidRPr="00FD1222" w14:paraId="73316FD3"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5F683C2B" w14:textId="77777777" w:rsidR="00FD1222" w:rsidRPr="00FD1222" w:rsidRDefault="00FD1222" w:rsidP="00FD1222">
            <w:pPr>
              <w:keepNext/>
              <w:keepLines/>
              <w:overflowPunct w:val="0"/>
              <w:autoSpaceDE w:val="0"/>
              <w:autoSpaceDN w:val="0"/>
              <w:adjustRightInd w:val="0"/>
              <w:spacing w:after="0"/>
              <w:textAlignment w:val="baseline"/>
              <w:rPr>
                <w:rFonts w:ascii="Arial" w:hAnsi="Arial"/>
                <w:sz w:val="18"/>
                <w:szCs w:val="22"/>
                <w:lang w:eastAsia="sv-SE"/>
              </w:rPr>
            </w:pPr>
            <w:r w:rsidRPr="00FD1222">
              <w:rPr>
                <w:rFonts w:ascii="Arial" w:hAnsi="Arial"/>
                <w:b/>
                <w:i/>
                <w:sz w:val="18"/>
                <w:szCs w:val="22"/>
                <w:lang w:eastAsia="sv-SE"/>
              </w:rPr>
              <w:t>nfi-TotalDAI-Included</w:t>
            </w:r>
          </w:p>
          <w:p w14:paraId="3CD930C9" w14:textId="77777777" w:rsidR="00FD1222" w:rsidRPr="00FD1222" w:rsidRDefault="00FD1222" w:rsidP="00FD1222">
            <w:pPr>
              <w:keepNext/>
              <w:keepLines/>
              <w:overflowPunct w:val="0"/>
              <w:autoSpaceDE w:val="0"/>
              <w:autoSpaceDN w:val="0"/>
              <w:adjustRightInd w:val="0"/>
              <w:spacing w:after="0"/>
              <w:textAlignment w:val="baseline"/>
              <w:rPr>
                <w:rFonts w:ascii="Arial" w:hAnsi="Arial"/>
                <w:b/>
                <w:i/>
                <w:sz w:val="18"/>
                <w:szCs w:val="22"/>
                <w:lang w:eastAsia="sv-SE"/>
              </w:rPr>
            </w:pPr>
            <w:r w:rsidRPr="00FD1222">
              <w:rPr>
                <w:rFonts w:ascii="Arial" w:hAnsi="Arial"/>
                <w:sz w:val="18"/>
                <w:szCs w:val="22"/>
                <w:lang w:eastAsia="sv-SE"/>
              </w:rPr>
              <w:t>Indicates whether the NFI and total DAI fields of the non-scheduled PDSCH group is included in the non-fallback DL grant DCI (see TS 38.212 [17], clause 7.3.1). The network configures this only when enhanced dynamic codebook is configured (</w:t>
            </w:r>
            <w:r w:rsidRPr="00FD1222">
              <w:rPr>
                <w:rFonts w:ascii="Arial" w:hAnsi="Arial"/>
                <w:i/>
                <w:sz w:val="18"/>
                <w:szCs w:val="22"/>
                <w:lang w:eastAsia="sv-SE"/>
              </w:rPr>
              <w:t xml:space="preserve">pdsch-HARQ-ACK-Codebook </w:t>
            </w:r>
            <w:r w:rsidRPr="00FD1222">
              <w:rPr>
                <w:rFonts w:ascii="Arial" w:hAnsi="Arial"/>
                <w:sz w:val="18"/>
                <w:szCs w:val="22"/>
                <w:lang w:eastAsia="sv-SE"/>
              </w:rPr>
              <w:t xml:space="preserve">is set to </w:t>
            </w:r>
            <w:r w:rsidRPr="00FD1222">
              <w:rPr>
                <w:rFonts w:ascii="Arial" w:hAnsi="Arial"/>
                <w:i/>
                <w:sz w:val="18"/>
                <w:szCs w:val="22"/>
                <w:lang w:eastAsia="sv-SE"/>
              </w:rPr>
              <w:t>enhancedDynamic</w:t>
            </w:r>
            <w:r w:rsidRPr="00FD1222">
              <w:rPr>
                <w:rFonts w:ascii="Arial" w:hAnsi="Arial"/>
                <w:sz w:val="18"/>
                <w:szCs w:val="22"/>
                <w:lang w:eastAsia="sv-SE"/>
              </w:rPr>
              <w:t>).</w:t>
            </w:r>
          </w:p>
        </w:tc>
      </w:tr>
      <w:tr w:rsidR="00FD1222" w:rsidRPr="00FD1222" w14:paraId="20202AA1"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4A9BE591" w14:textId="77777777" w:rsidR="00FD1222" w:rsidRPr="00FD1222" w:rsidRDefault="00FD1222" w:rsidP="00FD1222">
            <w:pPr>
              <w:keepNext/>
              <w:keepLines/>
              <w:overflowPunct w:val="0"/>
              <w:autoSpaceDE w:val="0"/>
              <w:autoSpaceDN w:val="0"/>
              <w:adjustRightInd w:val="0"/>
              <w:spacing w:after="0"/>
              <w:textAlignment w:val="baseline"/>
              <w:rPr>
                <w:rFonts w:ascii="Arial" w:hAnsi="Arial"/>
                <w:b/>
                <w:bCs/>
                <w:i/>
                <w:iCs/>
                <w:sz w:val="18"/>
                <w:lang w:eastAsia="x-none"/>
              </w:rPr>
            </w:pPr>
            <w:r w:rsidRPr="00FD1222">
              <w:rPr>
                <w:rFonts w:ascii="Arial" w:hAnsi="Arial"/>
                <w:b/>
                <w:bCs/>
                <w:i/>
                <w:iCs/>
                <w:sz w:val="18"/>
                <w:lang w:eastAsia="x-none"/>
              </w:rPr>
              <w:t>nrdc-PCmode</w:t>
            </w:r>
            <w:r w:rsidRPr="00FD1222">
              <w:rPr>
                <w:rFonts w:ascii="Yu Mincho" w:eastAsia="Yu Mincho" w:hAnsi="Yu Mincho"/>
                <w:b/>
                <w:bCs/>
                <w:i/>
                <w:iCs/>
                <w:sz w:val="18"/>
                <w:lang w:eastAsia="zh-CN"/>
              </w:rPr>
              <w:t>-</w:t>
            </w:r>
            <w:r w:rsidRPr="00FD1222">
              <w:rPr>
                <w:rFonts w:ascii="Arial" w:hAnsi="Arial"/>
                <w:b/>
                <w:bCs/>
                <w:i/>
                <w:iCs/>
                <w:sz w:val="18"/>
                <w:lang w:eastAsia="x-none"/>
              </w:rPr>
              <w:t>FR1</w:t>
            </w:r>
          </w:p>
          <w:p w14:paraId="59C2C583" w14:textId="77777777" w:rsidR="00FD1222" w:rsidRPr="00FD1222" w:rsidRDefault="00FD1222" w:rsidP="00FD1222">
            <w:pPr>
              <w:keepNext/>
              <w:keepLines/>
              <w:overflowPunct w:val="0"/>
              <w:autoSpaceDE w:val="0"/>
              <w:autoSpaceDN w:val="0"/>
              <w:adjustRightInd w:val="0"/>
              <w:spacing w:after="0"/>
              <w:textAlignment w:val="baseline"/>
              <w:rPr>
                <w:rFonts w:ascii="Arial" w:hAnsi="Arial"/>
                <w:bCs/>
                <w:iCs/>
                <w:kern w:val="2"/>
                <w:sz w:val="18"/>
                <w:lang w:eastAsia="sv-SE"/>
              </w:rPr>
            </w:pPr>
            <w:r w:rsidRPr="00FD1222">
              <w:rPr>
                <w:rFonts w:ascii="Arial" w:hAnsi="Arial"/>
                <w:sz w:val="18"/>
                <w:szCs w:val="18"/>
                <w:lang w:eastAsia="sv-SE"/>
              </w:rPr>
              <w:t xml:space="preserve">Indicates the uplink power sharing mode that the UE uses in NR-DC in </w:t>
            </w:r>
            <w:r w:rsidRPr="00FD1222">
              <w:rPr>
                <w:rFonts w:ascii="Arial" w:hAnsi="Arial"/>
                <w:sz w:val="18"/>
                <w:szCs w:val="24"/>
                <w:lang w:eastAsia="sv-SE"/>
              </w:rPr>
              <w:t>frequency range 1 (FR1) (see T</w:t>
            </w:r>
            <w:r w:rsidRPr="00FD1222">
              <w:rPr>
                <w:rFonts w:ascii="Arial" w:hAnsi="Arial"/>
                <w:sz w:val="18"/>
                <w:lang w:eastAsia="sv-SE"/>
              </w:rPr>
              <w:t>S 38.213 [13], clause 7.6)</w:t>
            </w:r>
            <w:r w:rsidRPr="00FD1222">
              <w:rPr>
                <w:rFonts w:ascii="Arial" w:hAnsi="Arial"/>
                <w:sz w:val="18"/>
                <w:szCs w:val="18"/>
                <w:lang w:eastAsia="sv-SE"/>
              </w:rPr>
              <w:t>.</w:t>
            </w:r>
          </w:p>
        </w:tc>
      </w:tr>
      <w:tr w:rsidR="00FD1222" w:rsidRPr="00FD1222" w14:paraId="184FAB77"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0D101585" w14:textId="77777777" w:rsidR="00FD1222" w:rsidRPr="00FD1222" w:rsidRDefault="00FD1222" w:rsidP="00FD1222">
            <w:pPr>
              <w:keepNext/>
              <w:keepLines/>
              <w:overflowPunct w:val="0"/>
              <w:autoSpaceDE w:val="0"/>
              <w:autoSpaceDN w:val="0"/>
              <w:adjustRightInd w:val="0"/>
              <w:spacing w:after="0"/>
              <w:textAlignment w:val="baseline"/>
              <w:rPr>
                <w:rFonts w:ascii="Arial" w:hAnsi="Arial"/>
                <w:b/>
                <w:bCs/>
                <w:i/>
                <w:iCs/>
                <w:sz w:val="18"/>
                <w:lang w:eastAsia="x-none"/>
              </w:rPr>
            </w:pPr>
            <w:r w:rsidRPr="00FD1222">
              <w:rPr>
                <w:rFonts w:ascii="Arial" w:hAnsi="Arial"/>
                <w:b/>
                <w:bCs/>
                <w:i/>
                <w:iCs/>
                <w:sz w:val="18"/>
                <w:lang w:eastAsia="x-none"/>
              </w:rPr>
              <w:lastRenderedPageBreak/>
              <w:t>nrdc-PCmode</w:t>
            </w:r>
            <w:r w:rsidRPr="00FD1222">
              <w:rPr>
                <w:rFonts w:ascii="Yu Mincho" w:eastAsia="Yu Mincho" w:hAnsi="Yu Mincho"/>
                <w:b/>
                <w:bCs/>
                <w:i/>
                <w:iCs/>
                <w:sz w:val="18"/>
                <w:lang w:eastAsia="zh-CN"/>
              </w:rPr>
              <w:t>-</w:t>
            </w:r>
            <w:r w:rsidRPr="00FD1222">
              <w:rPr>
                <w:rFonts w:ascii="Arial" w:hAnsi="Arial"/>
                <w:b/>
                <w:bCs/>
                <w:i/>
                <w:iCs/>
                <w:sz w:val="18"/>
                <w:lang w:eastAsia="x-none"/>
              </w:rPr>
              <w:t>FR2</w:t>
            </w:r>
          </w:p>
          <w:p w14:paraId="3D16372E" w14:textId="77777777" w:rsidR="00FD1222" w:rsidRPr="00FD1222" w:rsidRDefault="00FD1222" w:rsidP="00FD1222">
            <w:pPr>
              <w:keepNext/>
              <w:keepLines/>
              <w:overflowPunct w:val="0"/>
              <w:autoSpaceDE w:val="0"/>
              <w:autoSpaceDN w:val="0"/>
              <w:adjustRightInd w:val="0"/>
              <w:spacing w:after="0"/>
              <w:textAlignment w:val="baseline"/>
              <w:rPr>
                <w:rFonts w:ascii="Arial" w:hAnsi="Arial"/>
                <w:bCs/>
                <w:iCs/>
                <w:kern w:val="2"/>
                <w:sz w:val="18"/>
                <w:lang w:eastAsia="sv-SE"/>
              </w:rPr>
            </w:pPr>
            <w:r w:rsidRPr="00FD1222">
              <w:rPr>
                <w:rFonts w:ascii="Arial" w:hAnsi="Arial"/>
                <w:sz w:val="18"/>
                <w:szCs w:val="18"/>
                <w:lang w:eastAsia="sv-SE"/>
              </w:rPr>
              <w:t xml:space="preserve">Indicates the uplink power sharing mode that the UE uses in NR-DC in </w:t>
            </w:r>
            <w:r w:rsidRPr="00FD1222">
              <w:rPr>
                <w:rFonts w:ascii="Arial" w:hAnsi="Arial"/>
                <w:sz w:val="18"/>
                <w:szCs w:val="24"/>
                <w:lang w:eastAsia="sv-SE"/>
              </w:rPr>
              <w:t>frequency range 2 (FR2) (see TS</w:t>
            </w:r>
            <w:r w:rsidRPr="00FD1222">
              <w:rPr>
                <w:rFonts w:ascii="Arial" w:hAnsi="Arial"/>
                <w:sz w:val="18"/>
                <w:lang w:eastAsia="sv-SE"/>
              </w:rPr>
              <w:t xml:space="preserve"> 38.213 [13], clause 7.6)</w:t>
            </w:r>
            <w:r w:rsidRPr="00FD1222">
              <w:rPr>
                <w:rFonts w:ascii="Yu Mincho" w:eastAsia="Yu Mincho" w:hAnsi="Yu Mincho"/>
                <w:sz w:val="18"/>
                <w:lang w:eastAsia="zh-CN"/>
              </w:rPr>
              <w:t>.</w:t>
            </w:r>
          </w:p>
        </w:tc>
      </w:tr>
      <w:tr w:rsidR="00FD1222" w:rsidRPr="00FD1222" w14:paraId="37DE1D3C"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4371C035" w14:textId="77777777" w:rsidR="00FD1222" w:rsidRPr="00FD1222" w:rsidRDefault="00FD1222" w:rsidP="00FD1222">
            <w:pPr>
              <w:keepNext/>
              <w:keepLines/>
              <w:overflowPunct w:val="0"/>
              <w:autoSpaceDE w:val="0"/>
              <w:autoSpaceDN w:val="0"/>
              <w:adjustRightInd w:val="0"/>
              <w:spacing w:after="0"/>
              <w:textAlignment w:val="baseline"/>
              <w:rPr>
                <w:rFonts w:ascii="Arial" w:hAnsi="Arial"/>
                <w:b/>
                <w:bCs/>
                <w:i/>
                <w:iCs/>
                <w:kern w:val="2"/>
                <w:sz w:val="18"/>
                <w:lang w:eastAsia="sv-SE"/>
              </w:rPr>
            </w:pPr>
            <w:r w:rsidRPr="00FD1222">
              <w:rPr>
                <w:rFonts w:ascii="Arial" w:hAnsi="Arial"/>
                <w:b/>
                <w:bCs/>
                <w:i/>
                <w:iCs/>
                <w:kern w:val="2"/>
                <w:sz w:val="18"/>
                <w:lang w:eastAsia="sv-SE"/>
              </w:rPr>
              <w:t>pdcch-BlindDetection</w:t>
            </w:r>
            <w:r w:rsidRPr="00FD1222">
              <w:rPr>
                <w:rFonts w:ascii="Arial" w:hAnsi="Arial"/>
                <w:b/>
                <w:bCs/>
                <w:i/>
                <w:iCs/>
                <w:kern w:val="2"/>
                <w:sz w:val="18"/>
                <w:lang w:eastAsia="ja-JP"/>
              </w:rPr>
              <w:t>, pdcch-BlindDetection2, pdcch-BlindDetection3</w:t>
            </w:r>
          </w:p>
          <w:p w14:paraId="7DE79222" w14:textId="77777777" w:rsidR="00FD1222" w:rsidRPr="00FD1222" w:rsidRDefault="00FD1222" w:rsidP="00FD1222">
            <w:pPr>
              <w:keepNext/>
              <w:keepLines/>
              <w:overflowPunct w:val="0"/>
              <w:autoSpaceDE w:val="0"/>
              <w:autoSpaceDN w:val="0"/>
              <w:adjustRightInd w:val="0"/>
              <w:spacing w:after="0"/>
              <w:textAlignment w:val="baseline"/>
              <w:rPr>
                <w:rFonts w:ascii="Arial" w:hAnsi="Arial"/>
                <w:b/>
                <w:i/>
                <w:sz w:val="18"/>
                <w:szCs w:val="22"/>
                <w:lang w:eastAsia="sv-SE"/>
              </w:rPr>
            </w:pPr>
            <w:r w:rsidRPr="00FD1222">
              <w:rPr>
                <w:rFonts w:ascii="Arial" w:hAnsi="Arial"/>
                <w:sz w:val="18"/>
                <w:szCs w:val="18"/>
                <w:lang w:eastAsia="sv-SE"/>
              </w:rPr>
              <w:t>Indicates the reference number of cells for PDCCH blind detection for the CG.</w:t>
            </w:r>
            <w:r w:rsidRPr="00FD1222">
              <w:rPr>
                <w:rFonts w:ascii="Arial" w:hAnsi="Arial"/>
                <w:sz w:val="18"/>
                <w:lang w:eastAsia="sv-SE"/>
              </w:rPr>
              <w:t xml:space="preserve"> Network configures the field for each CG when the UE is in NR DC and sets the value in accordance </w:t>
            </w:r>
            <w:r w:rsidRPr="00FD1222">
              <w:rPr>
                <w:rFonts w:ascii="Arial" w:hAnsi="Arial"/>
                <w:sz w:val="18"/>
                <w:szCs w:val="18"/>
                <w:lang w:eastAsia="sv-SE"/>
              </w:rPr>
              <w:t xml:space="preserve">with the constraints specified in TS 38.213 </w:t>
            </w:r>
            <w:r w:rsidRPr="00FD1222">
              <w:rPr>
                <w:rFonts w:ascii="Arial" w:hAnsi="Arial"/>
                <w:sz w:val="18"/>
                <w:szCs w:val="22"/>
                <w:lang w:eastAsia="sv-SE"/>
              </w:rPr>
              <w:t>[13].</w:t>
            </w:r>
            <w:r w:rsidRPr="00FD1222">
              <w:rPr>
                <w:rFonts w:ascii="Arial" w:hAnsi="Arial"/>
                <w:sz w:val="18"/>
                <w:lang w:eastAsia="sv-SE"/>
              </w:rPr>
              <w:t xml:space="preserve"> The </w:t>
            </w:r>
            <w:r w:rsidRPr="00FD1222">
              <w:rPr>
                <w:rFonts w:ascii="Arial" w:hAnsi="Arial"/>
                <w:sz w:val="18"/>
                <w:szCs w:val="22"/>
                <w:lang w:eastAsia="sv-SE"/>
              </w:rPr>
              <w:t xml:space="preserve">network configures </w:t>
            </w:r>
            <w:r w:rsidRPr="00FD1222">
              <w:rPr>
                <w:rFonts w:ascii="Arial" w:hAnsi="Arial"/>
                <w:i/>
                <w:sz w:val="18"/>
                <w:szCs w:val="22"/>
                <w:lang w:eastAsia="sv-SE"/>
              </w:rPr>
              <w:t>pdcch-BlindDetection</w:t>
            </w:r>
            <w:r w:rsidRPr="00FD1222">
              <w:rPr>
                <w:rFonts w:ascii="Arial" w:hAnsi="Arial"/>
                <w:sz w:val="18"/>
                <w:szCs w:val="22"/>
                <w:lang w:eastAsia="sv-SE"/>
              </w:rPr>
              <w:t xml:space="preserve"> only if the UE is in NR-DC.</w:t>
            </w:r>
            <w:r w:rsidRPr="00FD1222">
              <w:rPr>
                <w:rFonts w:ascii="Arial" w:hAnsi="Arial"/>
                <w:sz w:val="18"/>
                <w:szCs w:val="22"/>
                <w:lang w:eastAsia="ja-JP"/>
              </w:rPr>
              <w:t xml:space="preserve"> The network configures </w:t>
            </w:r>
            <w:r w:rsidRPr="00FD1222">
              <w:rPr>
                <w:rFonts w:ascii="Arial" w:hAnsi="Arial"/>
                <w:i/>
                <w:sz w:val="18"/>
                <w:szCs w:val="22"/>
                <w:lang w:eastAsia="ja-JP"/>
              </w:rPr>
              <w:t>pdcch-BlindDetection2</w:t>
            </w:r>
            <w:r w:rsidRPr="00FD1222">
              <w:rPr>
                <w:rFonts w:ascii="Arial" w:hAnsi="Arial"/>
                <w:sz w:val="18"/>
                <w:szCs w:val="22"/>
                <w:lang w:eastAsia="ja-JP"/>
              </w:rPr>
              <w:t xml:space="preserve"> only if the UE is in NR-DC with at least one downlink cell using Rel-16 PDCCH monitoring capability. The network configures </w:t>
            </w:r>
            <w:r w:rsidRPr="00FD1222">
              <w:rPr>
                <w:rFonts w:ascii="Arial" w:hAnsi="Arial"/>
                <w:i/>
                <w:sz w:val="18"/>
                <w:szCs w:val="22"/>
                <w:lang w:eastAsia="ja-JP"/>
              </w:rPr>
              <w:t>pdcch-BlindDetection3</w:t>
            </w:r>
            <w:r w:rsidRPr="00FD1222">
              <w:rPr>
                <w:rFonts w:ascii="Arial" w:hAnsi="Arial"/>
                <w:sz w:val="18"/>
                <w:szCs w:val="22"/>
                <w:lang w:eastAsia="ja-JP"/>
              </w:rPr>
              <w:t xml:space="preserve"> only if the UE is in NR-DC with at least one downlink cell using Rel-15 PDCCH monitoring capability.</w:t>
            </w:r>
          </w:p>
        </w:tc>
      </w:tr>
      <w:tr w:rsidR="00FD1222" w:rsidRPr="00FD1222" w14:paraId="316299FA" w14:textId="77777777" w:rsidTr="00D618B7">
        <w:tc>
          <w:tcPr>
            <w:tcW w:w="14173" w:type="dxa"/>
            <w:tcBorders>
              <w:top w:val="single" w:sz="4" w:space="0" w:color="auto"/>
              <w:left w:val="single" w:sz="4" w:space="0" w:color="auto"/>
              <w:bottom w:val="single" w:sz="4" w:space="0" w:color="auto"/>
              <w:right w:val="single" w:sz="4" w:space="0" w:color="auto"/>
            </w:tcBorders>
          </w:tcPr>
          <w:p w14:paraId="5F145C70" w14:textId="77777777" w:rsidR="00FD1222" w:rsidRPr="00FD1222" w:rsidRDefault="00FD1222" w:rsidP="00FD1222">
            <w:pPr>
              <w:keepNext/>
              <w:keepLines/>
              <w:overflowPunct w:val="0"/>
              <w:autoSpaceDE w:val="0"/>
              <w:autoSpaceDN w:val="0"/>
              <w:adjustRightInd w:val="0"/>
              <w:spacing w:after="0"/>
              <w:textAlignment w:val="baseline"/>
              <w:rPr>
                <w:rFonts w:ascii="Arial" w:hAnsi="Arial"/>
                <w:b/>
                <w:bCs/>
                <w:i/>
                <w:iCs/>
                <w:kern w:val="2"/>
                <w:sz w:val="18"/>
                <w:lang w:eastAsia="sv-SE"/>
              </w:rPr>
            </w:pPr>
            <w:r w:rsidRPr="00FD1222">
              <w:rPr>
                <w:rFonts w:ascii="Arial" w:hAnsi="Arial"/>
                <w:b/>
                <w:bCs/>
                <w:i/>
                <w:iCs/>
                <w:kern w:val="2"/>
                <w:sz w:val="18"/>
                <w:lang w:eastAsia="sv-SE"/>
              </w:rPr>
              <w:t>pdcch-BlindDetectionCA-CombIndicator</w:t>
            </w:r>
          </w:p>
          <w:p w14:paraId="2B2B2621" w14:textId="77777777" w:rsidR="00FD1222" w:rsidRPr="00FD1222" w:rsidRDefault="00FD1222" w:rsidP="00FD1222">
            <w:pPr>
              <w:keepNext/>
              <w:keepLines/>
              <w:overflowPunct w:val="0"/>
              <w:autoSpaceDE w:val="0"/>
              <w:autoSpaceDN w:val="0"/>
              <w:adjustRightInd w:val="0"/>
              <w:spacing w:after="0"/>
              <w:textAlignment w:val="baseline"/>
              <w:rPr>
                <w:rFonts w:ascii="Arial" w:hAnsi="Arial"/>
                <w:kern w:val="2"/>
                <w:sz w:val="18"/>
                <w:lang w:eastAsia="sv-SE"/>
              </w:rPr>
            </w:pPr>
            <w:r w:rsidRPr="00FD1222">
              <w:rPr>
                <w:rFonts w:ascii="Arial" w:hAnsi="Arial"/>
                <w:kern w:val="2"/>
                <w:sz w:val="18"/>
                <w:lang w:eastAsia="sv-SE"/>
              </w:rPr>
              <w:t>Configure one combination of pdcch-BlindDetectionCA1 (for R15) and pdcch-BlindDetectionCA2 (for R16) for UE to use for scaling PDCCH monitoring capability if the number of serving cells configured to a UE is larger than the reported capability, and if UE reports more than one combination of pdcch-BlindDetectionCA1 and pdcch-BlindDetectionCA2 as UE capability. The combination of pdcch-BlindDetectionCA1 and pdcch-BlindDetectionCA2) configured by pdcch-BlindDetectionCACombIndicator is from the more than one combination of pdcch-BlindDetectionCA1 and pdcch-BlindDetectionCA2 reported by UE (see TS 38.213 [13], clause 10).</w:t>
            </w:r>
          </w:p>
        </w:tc>
      </w:tr>
      <w:tr w:rsidR="00FD1222" w:rsidRPr="00FD1222" w14:paraId="159C7D26"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2EB9EB6E" w14:textId="77777777" w:rsidR="00FD1222" w:rsidRPr="00FD1222" w:rsidRDefault="00FD1222" w:rsidP="00FD1222">
            <w:pPr>
              <w:keepNext/>
              <w:keepLines/>
              <w:overflowPunct w:val="0"/>
              <w:autoSpaceDE w:val="0"/>
              <w:autoSpaceDN w:val="0"/>
              <w:adjustRightInd w:val="0"/>
              <w:spacing w:after="0"/>
              <w:textAlignment w:val="baseline"/>
              <w:rPr>
                <w:rFonts w:ascii="Arial" w:hAnsi="Arial"/>
                <w:sz w:val="18"/>
                <w:szCs w:val="22"/>
                <w:lang w:eastAsia="sv-SE"/>
              </w:rPr>
            </w:pPr>
            <w:r w:rsidRPr="00FD1222">
              <w:rPr>
                <w:rFonts w:ascii="Arial" w:hAnsi="Arial"/>
                <w:b/>
                <w:i/>
                <w:sz w:val="18"/>
                <w:szCs w:val="22"/>
                <w:lang w:eastAsia="sv-SE"/>
              </w:rPr>
              <w:t>p-NR-FR1</w:t>
            </w:r>
          </w:p>
          <w:p w14:paraId="2D89AC1C" w14:textId="77777777" w:rsidR="00FD1222" w:rsidRPr="00FD1222" w:rsidRDefault="00FD1222" w:rsidP="00FD1222">
            <w:pPr>
              <w:keepNext/>
              <w:keepLines/>
              <w:overflowPunct w:val="0"/>
              <w:autoSpaceDE w:val="0"/>
              <w:autoSpaceDN w:val="0"/>
              <w:adjustRightInd w:val="0"/>
              <w:spacing w:after="0"/>
              <w:textAlignment w:val="baseline"/>
              <w:rPr>
                <w:rFonts w:ascii="Arial" w:hAnsi="Arial"/>
                <w:sz w:val="18"/>
                <w:szCs w:val="22"/>
                <w:lang w:eastAsia="sv-SE"/>
              </w:rPr>
            </w:pPr>
            <w:r w:rsidRPr="00FD1222">
              <w:rPr>
                <w:rFonts w:ascii="Arial" w:hAnsi="Arial"/>
                <w:sz w:val="18"/>
                <w:szCs w:val="22"/>
                <w:lang w:eastAsia="sv-SE"/>
              </w:rPr>
              <w:t xml:space="preserve">The maximum total transmit power to be used by the UE in this NR cell group across all serving cells in frequency range 1 (FR1). The maximum transmit power that the UE may use may be additionally limited by </w:t>
            </w:r>
            <w:r w:rsidRPr="00FD1222">
              <w:rPr>
                <w:rFonts w:ascii="Arial" w:hAnsi="Arial"/>
                <w:i/>
                <w:sz w:val="18"/>
                <w:szCs w:val="22"/>
                <w:lang w:eastAsia="sv-SE"/>
              </w:rPr>
              <w:t>p-Max</w:t>
            </w:r>
            <w:r w:rsidRPr="00FD1222">
              <w:rPr>
                <w:rFonts w:ascii="Arial" w:hAnsi="Arial"/>
                <w:sz w:val="18"/>
                <w:szCs w:val="22"/>
                <w:lang w:eastAsia="sv-SE"/>
              </w:rPr>
              <w:t xml:space="preserve"> (configured in </w:t>
            </w:r>
            <w:r w:rsidRPr="00FD1222">
              <w:rPr>
                <w:rFonts w:ascii="Arial" w:hAnsi="Arial"/>
                <w:i/>
                <w:sz w:val="18"/>
                <w:szCs w:val="22"/>
                <w:lang w:eastAsia="sv-SE"/>
              </w:rPr>
              <w:t>FrequencyInfoUL</w:t>
            </w:r>
            <w:r w:rsidRPr="00FD1222">
              <w:rPr>
                <w:rFonts w:ascii="Arial" w:hAnsi="Arial"/>
                <w:sz w:val="18"/>
                <w:szCs w:val="22"/>
                <w:lang w:eastAsia="sv-SE"/>
              </w:rPr>
              <w:t xml:space="preserve">) and by </w:t>
            </w:r>
            <w:r w:rsidRPr="00FD1222">
              <w:rPr>
                <w:rFonts w:ascii="Arial" w:hAnsi="Arial"/>
                <w:i/>
                <w:sz w:val="18"/>
                <w:szCs w:val="22"/>
                <w:lang w:eastAsia="sv-SE"/>
              </w:rPr>
              <w:t>p-UE-FR1</w:t>
            </w:r>
            <w:r w:rsidRPr="00FD1222">
              <w:rPr>
                <w:rFonts w:ascii="Arial" w:hAnsi="Arial"/>
                <w:sz w:val="18"/>
                <w:szCs w:val="22"/>
                <w:lang w:eastAsia="sv-SE"/>
              </w:rPr>
              <w:t xml:space="preserve"> (configured total for all serving cells operating on FR1).</w:t>
            </w:r>
          </w:p>
        </w:tc>
      </w:tr>
      <w:tr w:rsidR="00FD1222" w:rsidRPr="00FD1222" w14:paraId="6CBDCE41"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2F79DF84" w14:textId="77777777" w:rsidR="00FD1222" w:rsidRPr="00FD1222" w:rsidRDefault="00FD1222" w:rsidP="00FD1222">
            <w:pPr>
              <w:keepNext/>
              <w:keepLines/>
              <w:overflowPunct w:val="0"/>
              <w:autoSpaceDE w:val="0"/>
              <w:autoSpaceDN w:val="0"/>
              <w:adjustRightInd w:val="0"/>
              <w:spacing w:after="0"/>
              <w:textAlignment w:val="baseline"/>
              <w:rPr>
                <w:rFonts w:ascii="Arial" w:hAnsi="Arial"/>
                <w:b/>
                <w:bCs/>
                <w:i/>
                <w:iCs/>
                <w:sz w:val="18"/>
                <w:lang w:eastAsia="x-none"/>
              </w:rPr>
            </w:pPr>
            <w:r w:rsidRPr="00FD1222">
              <w:rPr>
                <w:rFonts w:ascii="Arial" w:hAnsi="Arial"/>
                <w:b/>
                <w:bCs/>
                <w:i/>
                <w:iCs/>
                <w:sz w:val="18"/>
                <w:lang w:eastAsia="x-none"/>
              </w:rPr>
              <w:t>p-NR-FR2</w:t>
            </w:r>
          </w:p>
          <w:p w14:paraId="71809415" w14:textId="77777777" w:rsidR="00FD1222" w:rsidRPr="00FD1222" w:rsidRDefault="00FD1222" w:rsidP="00FD1222">
            <w:pPr>
              <w:keepNext/>
              <w:keepLines/>
              <w:overflowPunct w:val="0"/>
              <w:autoSpaceDE w:val="0"/>
              <w:autoSpaceDN w:val="0"/>
              <w:adjustRightInd w:val="0"/>
              <w:spacing w:after="0"/>
              <w:textAlignment w:val="baseline"/>
              <w:rPr>
                <w:rFonts w:ascii="Arial" w:hAnsi="Arial"/>
                <w:sz w:val="18"/>
                <w:lang w:eastAsia="sv-SE"/>
              </w:rPr>
            </w:pPr>
            <w:r w:rsidRPr="00FD1222">
              <w:rPr>
                <w:rFonts w:ascii="Arial" w:hAnsi="Arial"/>
                <w:sz w:val="18"/>
                <w:lang w:eastAsia="sv-SE"/>
              </w:rPr>
              <w:t xml:space="preserve">The maximum total transmit power to be used by the UE in this NR cell group across all serving cells in frequency range 2 (FR2). The maximum transmit power that the UE may use may be additionally limited by </w:t>
            </w:r>
            <w:r w:rsidRPr="00FD1222">
              <w:rPr>
                <w:rFonts w:ascii="Arial" w:hAnsi="Arial"/>
                <w:i/>
                <w:iCs/>
                <w:sz w:val="18"/>
                <w:lang w:eastAsia="sv-SE"/>
              </w:rPr>
              <w:t>p-Max</w:t>
            </w:r>
            <w:r w:rsidRPr="00FD1222">
              <w:rPr>
                <w:rFonts w:ascii="Arial" w:hAnsi="Arial"/>
                <w:sz w:val="18"/>
                <w:lang w:eastAsia="sv-SE"/>
              </w:rPr>
              <w:t xml:space="preserve"> (configured in </w:t>
            </w:r>
            <w:r w:rsidRPr="00FD1222">
              <w:rPr>
                <w:rFonts w:ascii="Arial" w:hAnsi="Arial"/>
                <w:i/>
                <w:iCs/>
                <w:sz w:val="18"/>
                <w:lang w:eastAsia="sv-SE"/>
              </w:rPr>
              <w:t>FrequencyInfoUL</w:t>
            </w:r>
            <w:r w:rsidRPr="00FD1222">
              <w:rPr>
                <w:rFonts w:ascii="Arial" w:hAnsi="Arial"/>
                <w:sz w:val="18"/>
                <w:lang w:eastAsia="sv-SE"/>
              </w:rPr>
              <w:t xml:space="preserve">) and by </w:t>
            </w:r>
            <w:r w:rsidRPr="00FD1222">
              <w:rPr>
                <w:rFonts w:ascii="Arial" w:hAnsi="Arial"/>
                <w:i/>
                <w:iCs/>
                <w:sz w:val="18"/>
                <w:lang w:eastAsia="sv-SE"/>
              </w:rPr>
              <w:t>p-UE-FR2</w:t>
            </w:r>
            <w:r w:rsidRPr="00FD1222">
              <w:rPr>
                <w:rFonts w:ascii="Arial" w:hAnsi="Arial"/>
                <w:sz w:val="18"/>
                <w:lang w:eastAsia="sv-SE"/>
              </w:rPr>
              <w:t xml:space="preserve"> (configured total for all serving cells operating on FR2).</w:t>
            </w:r>
            <w:r w:rsidRPr="00FD1222">
              <w:rPr>
                <w:rFonts w:ascii="Arial" w:hAnsi="Arial"/>
                <w:sz w:val="18"/>
                <w:lang w:eastAsia="ja-JP"/>
              </w:rPr>
              <w:t xml:space="preserve"> This field is only used in NR-DC. A UE does not expect to be configured with this parameter in this release of the specification.</w:t>
            </w:r>
          </w:p>
        </w:tc>
      </w:tr>
      <w:tr w:rsidR="00FD1222" w:rsidRPr="00FD1222" w14:paraId="3BB633E7"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489E91B8" w14:textId="77777777" w:rsidR="00FD1222" w:rsidRPr="00FD1222" w:rsidRDefault="00FD1222" w:rsidP="00FD1222">
            <w:pPr>
              <w:keepNext/>
              <w:keepLines/>
              <w:overflowPunct w:val="0"/>
              <w:autoSpaceDE w:val="0"/>
              <w:autoSpaceDN w:val="0"/>
              <w:adjustRightInd w:val="0"/>
              <w:spacing w:after="0"/>
              <w:textAlignment w:val="baseline"/>
              <w:rPr>
                <w:rFonts w:ascii="Arial" w:hAnsi="Arial"/>
                <w:sz w:val="18"/>
                <w:szCs w:val="22"/>
                <w:lang w:eastAsia="sv-SE"/>
              </w:rPr>
            </w:pPr>
            <w:r w:rsidRPr="00FD1222">
              <w:rPr>
                <w:rFonts w:ascii="Arial" w:hAnsi="Arial"/>
                <w:b/>
                <w:i/>
                <w:sz w:val="18"/>
                <w:szCs w:val="22"/>
                <w:lang w:eastAsia="sv-SE"/>
              </w:rPr>
              <w:t>ps-RNTI</w:t>
            </w:r>
          </w:p>
          <w:p w14:paraId="06490E4C" w14:textId="77777777" w:rsidR="00FD1222" w:rsidRPr="00FD1222" w:rsidRDefault="00FD1222" w:rsidP="00FD1222">
            <w:pPr>
              <w:keepNext/>
              <w:keepLines/>
              <w:overflowPunct w:val="0"/>
              <w:autoSpaceDE w:val="0"/>
              <w:autoSpaceDN w:val="0"/>
              <w:adjustRightInd w:val="0"/>
              <w:spacing w:after="0"/>
              <w:textAlignment w:val="baseline"/>
              <w:rPr>
                <w:rFonts w:ascii="Arial" w:hAnsi="Arial"/>
                <w:b/>
                <w:i/>
                <w:sz w:val="18"/>
                <w:szCs w:val="22"/>
                <w:lang w:eastAsia="sv-SE"/>
              </w:rPr>
            </w:pPr>
            <w:r w:rsidRPr="00FD1222">
              <w:rPr>
                <w:rFonts w:ascii="Arial" w:hAnsi="Arial"/>
                <w:sz w:val="18"/>
                <w:szCs w:val="22"/>
                <w:lang w:eastAsia="sv-SE"/>
              </w:rPr>
              <w:t>RNTI value for scrambling CRC of DCI format 2-6 used for power saving (see TS 38.213 [13], clause 10.1).</w:t>
            </w:r>
          </w:p>
        </w:tc>
      </w:tr>
      <w:tr w:rsidR="00FD1222" w:rsidRPr="00FD1222" w14:paraId="3137CF7C"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57F20AE5" w14:textId="77777777" w:rsidR="00FD1222" w:rsidRPr="00FD1222" w:rsidRDefault="00FD1222" w:rsidP="00FD1222">
            <w:pPr>
              <w:keepNext/>
              <w:keepLines/>
              <w:overflowPunct w:val="0"/>
              <w:autoSpaceDE w:val="0"/>
              <w:autoSpaceDN w:val="0"/>
              <w:adjustRightInd w:val="0"/>
              <w:spacing w:after="0"/>
              <w:textAlignment w:val="baseline"/>
              <w:rPr>
                <w:rFonts w:ascii="Arial" w:hAnsi="Arial"/>
                <w:sz w:val="18"/>
                <w:szCs w:val="22"/>
                <w:lang w:eastAsia="sv-SE"/>
              </w:rPr>
            </w:pPr>
            <w:r w:rsidRPr="00FD1222">
              <w:rPr>
                <w:rFonts w:ascii="Arial" w:hAnsi="Arial"/>
                <w:b/>
                <w:i/>
                <w:sz w:val="18"/>
                <w:szCs w:val="22"/>
                <w:lang w:eastAsia="sv-SE"/>
              </w:rPr>
              <w:t>ps-Offset</w:t>
            </w:r>
          </w:p>
          <w:p w14:paraId="7B98D532" w14:textId="77777777" w:rsidR="00FD1222" w:rsidRPr="00FD1222" w:rsidRDefault="00FD1222" w:rsidP="00FD1222">
            <w:pPr>
              <w:keepNext/>
              <w:keepLines/>
              <w:overflowPunct w:val="0"/>
              <w:autoSpaceDE w:val="0"/>
              <w:autoSpaceDN w:val="0"/>
              <w:adjustRightInd w:val="0"/>
              <w:spacing w:after="0"/>
              <w:textAlignment w:val="baseline"/>
              <w:rPr>
                <w:rFonts w:ascii="Arial" w:hAnsi="Arial"/>
                <w:b/>
                <w:i/>
                <w:sz w:val="18"/>
                <w:szCs w:val="22"/>
                <w:lang w:eastAsia="sv-SE"/>
              </w:rPr>
            </w:pPr>
            <w:r w:rsidRPr="00FD1222">
              <w:rPr>
                <w:rFonts w:ascii="Arial" w:hAnsi="Arial"/>
                <w:sz w:val="18"/>
                <w:szCs w:val="22"/>
                <w:lang w:eastAsia="sv-SE"/>
              </w:rPr>
              <w:t xml:space="preserve">The start of the search-time of DCI format 2-6 with CRC scrambled by PS-RNTI relative to the start of the </w:t>
            </w:r>
            <w:r w:rsidRPr="00FD1222">
              <w:rPr>
                <w:rFonts w:ascii="Arial" w:hAnsi="Arial"/>
                <w:i/>
                <w:sz w:val="18"/>
                <w:szCs w:val="22"/>
                <w:lang w:eastAsia="sv-SE"/>
              </w:rPr>
              <w:t>drx-onDurationTimer</w:t>
            </w:r>
            <w:r w:rsidRPr="00FD1222">
              <w:rPr>
                <w:rFonts w:ascii="Arial" w:hAnsi="Arial"/>
                <w:sz w:val="18"/>
                <w:szCs w:val="22"/>
                <w:lang w:eastAsia="sv-SE"/>
              </w:rPr>
              <w:t xml:space="preserve"> of Long DRX (see TS 38.213 [13], clause 10.3). </w:t>
            </w:r>
            <w:r w:rsidRPr="00FD1222">
              <w:rPr>
                <w:rFonts w:ascii="Arial" w:hAnsi="Arial"/>
                <w:sz w:val="18"/>
                <w:lang w:eastAsia="en-GB"/>
              </w:rPr>
              <w:t>Value in multiples of 0.125ms (milliseconds). 1 corresponds to 0.125 ms, 2</w:t>
            </w:r>
            <w:r w:rsidRPr="00FD1222">
              <w:rPr>
                <w:rFonts w:ascii="Arial" w:hAnsi="Arial"/>
                <w:i/>
                <w:sz w:val="18"/>
                <w:lang w:eastAsia="en-GB"/>
              </w:rPr>
              <w:t xml:space="preserve"> </w:t>
            </w:r>
            <w:r w:rsidRPr="00FD1222">
              <w:rPr>
                <w:rFonts w:ascii="Arial" w:hAnsi="Arial"/>
                <w:sz w:val="18"/>
                <w:lang w:eastAsia="en-GB"/>
              </w:rPr>
              <w:t>corresponds to 0.25 ms, 3 corresponds to 0.375 ms and so on.</w:t>
            </w:r>
          </w:p>
        </w:tc>
      </w:tr>
      <w:tr w:rsidR="00FD1222" w:rsidRPr="00FD1222" w14:paraId="28540758"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451F8650" w14:textId="77777777" w:rsidR="00FD1222" w:rsidRPr="00FD1222" w:rsidRDefault="00FD1222" w:rsidP="00FD1222">
            <w:pPr>
              <w:keepNext/>
              <w:keepLines/>
              <w:overflowPunct w:val="0"/>
              <w:autoSpaceDE w:val="0"/>
              <w:autoSpaceDN w:val="0"/>
              <w:adjustRightInd w:val="0"/>
              <w:spacing w:after="0"/>
              <w:textAlignment w:val="baseline"/>
              <w:rPr>
                <w:rFonts w:ascii="Arial" w:hAnsi="Arial"/>
                <w:sz w:val="18"/>
                <w:szCs w:val="22"/>
                <w:lang w:eastAsia="sv-SE"/>
              </w:rPr>
            </w:pPr>
            <w:r w:rsidRPr="00FD1222">
              <w:rPr>
                <w:rFonts w:ascii="Arial" w:hAnsi="Arial"/>
                <w:b/>
                <w:i/>
                <w:sz w:val="18"/>
                <w:szCs w:val="22"/>
                <w:lang w:eastAsia="sv-SE"/>
              </w:rPr>
              <w:t>ps-WakeUp</w:t>
            </w:r>
          </w:p>
          <w:p w14:paraId="657082BA" w14:textId="77777777" w:rsidR="00FD1222" w:rsidRPr="00FD1222" w:rsidRDefault="00FD1222" w:rsidP="00FD1222">
            <w:pPr>
              <w:keepNext/>
              <w:keepLines/>
              <w:overflowPunct w:val="0"/>
              <w:autoSpaceDE w:val="0"/>
              <w:autoSpaceDN w:val="0"/>
              <w:adjustRightInd w:val="0"/>
              <w:spacing w:after="0"/>
              <w:textAlignment w:val="baseline"/>
              <w:rPr>
                <w:rFonts w:ascii="Arial" w:hAnsi="Arial"/>
                <w:b/>
                <w:i/>
                <w:sz w:val="18"/>
                <w:szCs w:val="22"/>
                <w:lang w:eastAsia="sv-SE"/>
              </w:rPr>
            </w:pPr>
            <w:r w:rsidRPr="00FD1222">
              <w:rPr>
                <w:rFonts w:ascii="Arial" w:hAnsi="Arial"/>
                <w:sz w:val="18"/>
                <w:szCs w:val="22"/>
                <w:lang w:eastAsia="sv-SE"/>
              </w:rPr>
              <w:t>Indicates the UE to wake-up if DCI format 2-6 is not detected outside active time (see TS 38.321 [3], clause 5.7). If the field is absent, the UE does not wake-up if DCI format 2-6 is not detected outside active time.</w:t>
            </w:r>
          </w:p>
        </w:tc>
      </w:tr>
      <w:tr w:rsidR="00FD1222" w:rsidRPr="00FD1222" w14:paraId="2ED15A97"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3AAA726B" w14:textId="77777777" w:rsidR="00FD1222" w:rsidRPr="00FD1222" w:rsidRDefault="00FD1222" w:rsidP="00FD1222">
            <w:pPr>
              <w:keepNext/>
              <w:keepLines/>
              <w:overflowPunct w:val="0"/>
              <w:autoSpaceDE w:val="0"/>
              <w:autoSpaceDN w:val="0"/>
              <w:adjustRightInd w:val="0"/>
              <w:spacing w:after="0"/>
              <w:textAlignment w:val="baseline"/>
              <w:rPr>
                <w:rFonts w:ascii="Arial" w:hAnsi="Arial"/>
                <w:sz w:val="18"/>
                <w:szCs w:val="22"/>
                <w:lang w:eastAsia="sv-SE"/>
              </w:rPr>
            </w:pPr>
            <w:r w:rsidRPr="00FD1222">
              <w:rPr>
                <w:rFonts w:ascii="Arial" w:hAnsi="Arial"/>
                <w:b/>
                <w:i/>
                <w:sz w:val="18"/>
                <w:szCs w:val="22"/>
                <w:lang w:eastAsia="sv-SE"/>
              </w:rPr>
              <w:t>ps-PositionDCI-2-6</w:t>
            </w:r>
          </w:p>
          <w:p w14:paraId="37F4363C" w14:textId="77777777" w:rsidR="00FD1222" w:rsidRPr="00FD1222" w:rsidRDefault="00FD1222" w:rsidP="00FD1222">
            <w:pPr>
              <w:keepNext/>
              <w:keepLines/>
              <w:tabs>
                <w:tab w:val="left" w:pos="2779"/>
              </w:tabs>
              <w:overflowPunct w:val="0"/>
              <w:autoSpaceDE w:val="0"/>
              <w:autoSpaceDN w:val="0"/>
              <w:adjustRightInd w:val="0"/>
              <w:spacing w:after="0"/>
              <w:textAlignment w:val="baseline"/>
              <w:rPr>
                <w:rFonts w:ascii="Arial" w:hAnsi="Arial"/>
                <w:b/>
                <w:i/>
                <w:sz w:val="18"/>
                <w:szCs w:val="22"/>
                <w:lang w:eastAsia="sv-SE"/>
              </w:rPr>
            </w:pPr>
            <w:r w:rsidRPr="00FD1222">
              <w:rPr>
                <w:rFonts w:ascii="Arial" w:hAnsi="Arial"/>
                <w:sz w:val="18"/>
                <w:szCs w:val="22"/>
                <w:lang w:eastAsia="sv-SE"/>
              </w:rPr>
              <w:t>Starting position of UE wakeup and SCell dormancy indication in DCI format 2-6 (see TS 38.213 [13], clause 10.3).</w:t>
            </w:r>
          </w:p>
        </w:tc>
      </w:tr>
      <w:tr w:rsidR="00FD1222" w:rsidRPr="00FD1222" w14:paraId="56E7C695"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308D0E93" w14:textId="77777777" w:rsidR="00FD1222" w:rsidRPr="00FD1222" w:rsidRDefault="00FD1222" w:rsidP="00FD1222">
            <w:pPr>
              <w:keepNext/>
              <w:keepLines/>
              <w:overflowPunct w:val="0"/>
              <w:autoSpaceDE w:val="0"/>
              <w:autoSpaceDN w:val="0"/>
              <w:adjustRightInd w:val="0"/>
              <w:spacing w:after="0"/>
              <w:textAlignment w:val="baseline"/>
              <w:rPr>
                <w:rFonts w:ascii="Arial" w:hAnsi="Arial"/>
                <w:sz w:val="18"/>
                <w:szCs w:val="22"/>
                <w:lang w:eastAsia="sv-SE"/>
              </w:rPr>
            </w:pPr>
            <w:r w:rsidRPr="00FD1222">
              <w:rPr>
                <w:rFonts w:ascii="Arial" w:hAnsi="Arial"/>
                <w:b/>
                <w:i/>
                <w:sz w:val="18"/>
                <w:szCs w:val="22"/>
                <w:lang w:eastAsia="sv-SE"/>
              </w:rPr>
              <w:t>ps-TransmitPeriodicL1-RSRP</w:t>
            </w:r>
          </w:p>
          <w:p w14:paraId="2E74EE54" w14:textId="77777777" w:rsidR="00FD1222" w:rsidRPr="00FD1222" w:rsidRDefault="00FD1222" w:rsidP="00FD1222">
            <w:pPr>
              <w:keepNext/>
              <w:keepLines/>
              <w:overflowPunct w:val="0"/>
              <w:autoSpaceDE w:val="0"/>
              <w:autoSpaceDN w:val="0"/>
              <w:adjustRightInd w:val="0"/>
              <w:spacing w:after="0"/>
              <w:textAlignment w:val="baseline"/>
              <w:rPr>
                <w:rFonts w:ascii="Arial" w:hAnsi="Arial"/>
                <w:b/>
                <w:i/>
                <w:sz w:val="18"/>
                <w:szCs w:val="22"/>
                <w:lang w:eastAsia="sv-SE"/>
              </w:rPr>
            </w:pPr>
            <w:r w:rsidRPr="00FD1222">
              <w:rPr>
                <w:rFonts w:ascii="Arial" w:hAnsi="Arial"/>
                <w:sz w:val="18"/>
                <w:szCs w:val="22"/>
                <w:lang w:eastAsia="sv-SE"/>
              </w:rPr>
              <w:t xml:space="preserve">Indicates the UE to transmit periodic L1-RSRP report(s) when the </w:t>
            </w:r>
            <w:r w:rsidRPr="00FD1222">
              <w:rPr>
                <w:rFonts w:ascii="Arial" w:hAnsi="Arial"/>
                <w:i/>
                <w:sz w:val="18"/>
                <w:szCs w:val="22"/>
                <w:lang w:eastAsia="sv-SE"/>
              </w:rPr>
              <w:t>drx-onDurationTimer</w:t>
            </w:r>
            <w:r w:rsidRPr="00FD1222">
              <w:rPr>
                <w:rFonts w:ascii="Arial" w:hAnsi="Arial"/>
                <w:sz w:val="18"/>
                <w:szCs w:val="22"/>
                <w:lang w:eastAsia="sv-SE"/>
              </w:rPr>
              <w:t xml:space="preserve"> does not start (see TS 38.321 [3], clause 5.7). If the field is absent, the UE does not transmit periodic L1-RSRP report(s) when the </w:t>
            </w:r>
            <w:r w:rsidRPr="00FD1222">
              <w:rPr>
                <w:rFonts w:ascii="Arial" w:hAnsi="Arial"/>
                <w:i/>
                <w:sz w:val="18"/>
                <w:szCs w:val="22"/>
                <w:lang w:eastAsia="sv-SE"/>
              </w:rPr>
              <w:t>drx-onDurationTimer</w:t>
            </w:r>
            <w:r w:rsidRPr="00FD1222">
              <w:rPr>
                <w:rFonts w:ascii="Arial" w:hAnsi="Arial"/>
                <w:sz w:val="18"/>
                <w:szCs w:val="22"/>
                <w:lang w:eastAsia="sv-SE"/>
              </w:rPr>
              <w:t xml:space="preserve"> does not start.</w:t>
            </w:r>
          </w:p>
        </w:tc>
      </w:tr>
      <w:tr w:rsidR="00FD1222" w:rsidRPr="00FD1222" w14:paraId="5F47FD67"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14BA3991" w14:textId="77777777" w:rsidR="00FD1222" w:rsidRPr="00FD1222" w:rsidRDefault="00FD1222" w:rsidP="00FD1222">
            <w:pPr>
              <w:keepNext/>
              <w:keepLines/>
              <w:overflowPunct w:val="0"/>
              <w:autoSpaceDE w:val="0"/>
              <w:autoSpaceDN w:val="0"/>
              <w:adjustRightInd w:val="0"/>
              <w:spacing w:after="0"/>
              <w:textAlignment w:val="baseline"/>
              <w:rPr>
                <w:rFonts w:ascii="Arial" w:hAnsi="Arial"/>
                <w:sz w:val="18"/>
                <w:szCs w:val="22"/>
                <w:lang w:eastAsia="sv-SE"/>
              </w:rPr>
            </w:pPr>
            <w:r w:rsidRPr="00FD1222">
              <w:rPr>
                <w:rFonts w:ascii="Arial" w:hAnsi="Arial"/>
                <w:b/>
                <w:i/>
                <w:sz w:val="18"/>
                <w:szCs w:val="22"/>
                <w:lang w:eastAsia="sv-SE"/>
              </w:rPr>
              <w:t>ps-Transmit</w:t>
            </w:r>
            <w:r w:rsidRPr="00FD1222">
              <w:rPr>
                <w:rFonts w:ascii="Arial" w:hAnsi="Arial"/>
                <w:b/>
                <w:i/>
                <w:sz w:val="18"/>
                <w:szCs w:val="22"/>
                <w:lang w:eastAsia="ja-JP"/>
              </w:rPr>
              <w:t>Other</w:t>
            </w:r>
            <w:r w:rsidRPr="00FD1222">
              <w:rPr>
                <w:rFonts w:ascii="Arial" w:hAnsi="Arial"/>
                <w:b/>
                <w:i/>
                <w:sz w:val="18"/>
                <w:szCs w:val="22"/>
                <w:lang w:eastAsia="sv-SE"/>
              </w:rPr>
              <w:t>PeriodicCSI</w:t>
            </w:r>
          </w:p>
          <w:p w14:paraId="473F37AF" w14:textId="77777777" w:rsidR="00FD1222" w:rsidRPr="00FD1222" w:rsidRDefault="00FD1222" w:rsidP="00FD1222">
            <w:pPr>
              <w:keepNext/>
              <w:keepLines/>
              <w:overflowPunct w:val="0"/>
              <w:autoSpaceDE w:val="0"/>
              <w:autoSpaceDN w:val="0"/>
              <w:adjustRightInd w:val="0"/>
              <w:spacing w:after="0"/>
              <w:textAlignment w:val="baseline"/>
              <w:rPr>
                <w:rFonts w:ascii="Arial" w:hAnsi="Arial"/>
                <w:b/>
                <w:i/>
                <w:sz w:val="18"/>
                <w:szCs w:val="22"/>
                <w:lang w:eastAsia="sv-SE"/>
              </w:rPr>
            </w:pPr>
            <w:r w:rsidRPr="00FD1222">
              <w:rPr>
                <w:rFonts w:ascii="Arial" w:hAnsi="Arial"/>
                <w:sz w:val="18"/>
                <w:szCs w:val="22"/>
                <w:lang w:eastAsia="sv-SE"/>
              </w:rPr>
              <w:t xml:space="preserve">Indicates the UE to transmit periodic CSI report(s) </w:t>
            </w:r>
            <w:r w:rsidRPr="00FD1222">
              <w:rPr>
                <w:rFonts w:ascii="Arial" w:hAnsi="Arial"/>
                <w:sz w:val="18"/>
                <w:szCs w:val="22"/>
                <w:lang w:eastAsia="ja-JP"/>
              </w:rPr>
              <w:t xml:space="preserve">other than L1-RSRP reports </w:t>
            </w:r>
            <w:r w:rsidRPr="00FD1222">
              <w:rPr>
                <w:rFonts w:ascii="Arial" w:hAnsi="Arial"/>
                <w:sz w:val="18"/>
                <w:szCs w:val="22"/>
                <w:lang w:eastAsia="sv-SE"/>
              </w:rPr>
              <w:t xml:space="preserve">when the </w:t>
            </w:r>
            <w:r w:rsidRPr="00FD1222">
              <w:rPr>
                <w:rFonts w:ascii="Arial" w:hAnsi="Arial"/>
                <w:i/>
                <w:sz w:val="18"/>
                <w:szCs w:val="22"/>
                <w:lang w:eastAsia="sv-SE"/>
              </w:rPr>
              <w:t>drx-onDurationTimer</w:t>
            </w:r>
            <w:r w:rsidRPr="00FD1222">
              <w:rPr>
                <w:rFonts w:ascii="Arial" w:hAnsi="Arial"/>
                <w:sz w:val="18"/>
                <w:szCs w:val="22"/>
                <w:lang w:eastAsia="sv-SE"/>
              </w:rPr>
              <w:t xml:space="preserve"> does not start (see TS 38.321 [3], clause 5.7). If the field is absent, the UE does not transmit periodic CSI report(s) </w:t>
            </w:r>
            <w:r w:rsidRPr="00FD1222">
              <w:rPr>
                <w:rFonts w:ascii="Arial" w:hAnsi="Arial"/>
                <w:sz w:val="18"/>
                <w:szCs w:val="22"/>
                <w:lang w:eastAsia="ja-JP"/>
              </w:rPr>
              <w:t xml:space="preserve">other than L1-RSRP reports </w:t>
            </w:r>
            <w:r w:rsidRPr="00FD1222">
              <w:rPr>
                <w:rFonts w:ascii="Arial" w:hAnsi="Arial"/>
                <w:sz w:val="18"/>
                <w:szCs w:val="22"/>
                <w:lang w:eastAsia="sv-SE"/>
              </w:rPr>
              <w:t xml:space="preserve">when the </w:t>
            </w:r>
            <w:r w:rsidRPr="00FD1222">
              <w:rPr>
                <w:rFonts w:ascii="Arial" w:hAnsi="Arial"/>
                <w:i/>
                <w:sz w:val="18"/>
                <w:szCs w:val="22"/>
                <w:lang w:eastAsia="sv-SE"/>
              </w:rPr>
              <w:t>drx-onDurationTimer</w:t>
            </w:r>
            <w:r w:rsidRPr="00FD1222">
              <w:rPr>
                <w:rFonts w:ascii="Arial" w:hAnsi="Arial"/>
                <w:sz w:val="18"/>
                <w:szCs w:val="22"/>
                <w:lang w:eastAsia="sv-SE"/>
              </w:rPr>
              <w:t xml:space="preserve"> does not start.</w:t>
            </w:r>
          </w:p>
        </w:tc>
      </w:tr>
      <w:tr w:rsidR="00FD1222" w:rsidRPr="00FD1222" w14:paraId="6A8B35A4"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67D14789" w14:textId="77777777" w:rsidR="00FD1222" w:rsidRPr="00FD1222" w:rsidRDefault="00FD1222" w:rsidP="00FD1222">
            <w:pPr>
              <w:keepNext/>
              <w:keepLines/>
              <w:overflowPunct w:val="0"/>
              <w:autoSpaceDE w:val="0"/>
              <w:autoSpaceDN w:val="0"/>
              <w:adjustRightInd w:val="0"/>
              <w:spacing w:after="0"/>
              <w:textAlignment w:val="baseline"/>
              <w:rPr>
                <w:rFonts w:ascii="Arial" w:hAnsi="Arial"/>
                <w:sz w:val="18"/>
                <w:szCs w:val="22"/>
                <w:lang w:eastAsia="sv-SE"/>
              </w:rPr>
            </w:pPr>
            <w:r w:rsidRPr="00FD1222">
              <w:rPr>
                <w:rFonts w:ascii="Arial" w:hAnsi="Arial"/>
                <w:b/>
                <w:i/>
                <w:sz w:val="18"/>
                <w:szCs w:val="22"/>
                <w:lang w:eastAsia="sv-SE"/>
              </w:rPr>
              <w:t>p-UE-FR1</w:t>
            </w:r>
          </w:p>
          <w:p w14:paraId="62B23AEB" w14:textId="77777777" w:rsidR="00FD1222" w:rsidRPr="00FD1222" w:rsidRDefault="00FD1222" w:rsidP="00FD1222">
            <w:pPr>
              <w:keepNext/>
              <w:keepLines/>
              <w:overflowPunct w:val="0"/>
              <w:autoSpaceDE w:val="0"/>
              <w:autoSpaceDN w:val="0"/>
              <w:adjustRightInd w:val="0"/>
              <w:spacing w:after="0"/>
              <w:textAlignment w:val="baseline"/>
              <w:rPr>
                <w:rFonts w:ascii="Arial" w:hAnsi="Arial"/>
                <w:b/>
                <w:i/>
                <w:sz w:val="18"/>
                <w:szCs w:val="22"/>
                <w:lang w:eastAsia="sv-SE"/>
              </w:rPr>
            </w:pPr>
            <w:r w:rsidRPr="00FD1222">
              <w:rPr>
                <w:rFonts w:ascii="Arial" w:hAnsi="Arial"/>
                <w:sz w:val="18"/>
                <w:szCs w:val="22"/>
                <w:lang w:eastAsia="sv-SE"/>
              </w:rPr>
              <w:t xml:space="preserve">The maximum total transmit power to be used by the UE across all serving cells in frequency range 1 (FR1) across all cell groups. The maximum transmit power that the UE may use may be additionally limited by </w:t>
            </w:r>
            <w:r w:rsidRPr="00FD1222">
              <w:rPr>
                <w:rFonts w:ascii="Arial" w:hAnsi="Arial"/>
                <w:i/>
                <w:sz w:val="18"/>
                <w:szCs w:val="22"/>
                <w:lang w:eastAsia="sv-SE"/>
              </w:rPr>
              <w:t>p-Max</w:t>
            </w:r>
            <w:r w:rsidRPr="00FD1222">
              <w:rPr>
                <w:rFonts w:ascii="Arial" w:hAnsi="Arial"/>
                <w:sz w:val="18"/>
                <w:szCs w:val="22"/>
                <w:lang w:eastAsia="sv-SE"/>
              </w:rPr>
              <w:t xml:space="preserve"> (configured in </w:t>
            </w:r>
            <w:r w:rsidRPr="00FD1222">
              <w:rPr>
                <w:rFonts w:ascii="Arial" w:hAnsi="Arial"/>
                <w:i/>
                <w:sz w:val="18"/>
                <w:szCs w:val="22"/>
                <w:lang w:eastAsia="sv-SE"/>
              </w:rPr>
              <w:t>FrequencyInfoUL</w:t>
            </w:r>
            <w:r w:rsidRPr="00FD1222">
              <w:rPr>
                <w:rFonts w:ascii="Arial" w:hAnsi="Arial"/>
                <w:sz w:val="18"/>
                <w:szCs w:val="22"/>
                <w:lang w:eastAsia="sv-SE"/>
              </w:rPr>
              <w:t xml:space="preserve">) and by </w:t>
            </w:r>
            <w:r w:rsidRPr="00FD1222">
              <w:rPr>
                <w:rFonts w:ascii="Arial" w:hAnsi="Arial"/>
                <w:i/>
                <w:sz w:val="18"/>
                <w:szCs w:val="22"/>
                <w:lang w:eastAsia="sv-SE"/>
              </w:rPr>
              <w:t>p-NR-FR1</w:t>
            </w:r>
            <w:r w:rsidRPr="00FD1222">
              <w:rPr>
                <w:rFonts w:ascii="Arial" w:hAnsi="Arial"/>
                <w:sz w:val="18"/>
                <w:szCs w:val="22"/>
                <w:lang w:eastAsia="sv-SE"/>
              </w:rPr>
              <w:t xml:space="preserve"> (configured for the cell group).</w:t>
            </w:r>
          </w:p>
        </w:tc>
      </w:tr>
      <w:tr w:rsidR="00FD1222" w:rsidRPr="00FD1222" w14:paraId="573E2D9C"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7995C079" w14:textId="77777777" w:rsidR="00FD1222" w:rsidRPr="00FD1222" w:rsidRDefault="00FD1222" w:rsidP="00FD1222">
            <w:pPr>
              <w:keepNext/>
              <w:keepLines/>
              <w:overflowPunct w:val="0"/>
              <w:autoSpaceDE w:val="0"/>
              <w:autoSpaceDN w:val="0"/>
              <w:adjustRightInd w:val="0"/>
              <w:spacing w:after="0" w:line="254" w:lineRule="auto"/>
              <w:textAlignment w:val="baseline"/>
              <w:rPr>
                <w:rFonts w:ascii="Arial" w:hAnsi="Arial"/>
                <w:b/>
                <w:i/>
                <w:sz w:val="18"/>
                <w:szCs w:val="22"/>
                <w:lang w:eastAsia="sv-SE"/>
              </w:rPr>
            </w:pPr>
            <w:r w:rsidRPr="00FD1222">
              <w:rPr>
                <w:rFonts w:ascii="Arial" w:hAnsi="Arial"/>
                <w:b/>
                <w:i/>
                <w:sz w:val="18"/>
                <w:szCs w:val="22"/>
                <w:lang w:eastAsia="sv-SE"/>
              </w:rPr>
              <w:t>p-UE-FR2</w:t>
            </w:r>
          </w:p>
          <w:p w14:paraId="0105D161" w14:textId="77777777" w:rsidR="00FD1222" w:rsidRPr="00FD1222" w:rsidRDefault="00FD1222" w:rsidP="00FD1222">
            <w:pPr>
              <w:keepNext/>
              <w:keepLines/>
              <w:overflowPunct w:val="0"/>
              <w:autoSpaceDE w:val="0"/>
              <w:autoSpaceDN w:val="0"/>
              <w:adjustRightInd w:val="0"/>
              <w:spacing w:after="0"/>
              <w:textAlignment w:val="baseline"/>
              <w:rPr>
                <w:rFonts w:ascii="Arial" w:hAnsi="Arial"/>
                <w:b/>
                <w:i/>
                <w:sz w:val="18"/>
                <w:szCs w:val="22"/>
                <w:lang w:eastAsia="sv-SE"/>
              </w:rPr>
            </w:pPr>
            <w:r w:rsidRPr="00FD1222">
              <w:rPr>
                <w:rFonts w:ascii="Arial" w:hAnsi="Arial"/>
                <w:bCs/>
                <w:iCs/>
                <w:sz w:val="18"/>
                <w:szCs w:val="22"/>
                <w:lang w:eastAsia="sv-SE"/>
              </w:rPr>
              <w:t xml:space="preserve">The maximum total transmit power to be used by the UE across all serving cells in frequency range 2 (FR2) across all cell groups. The maximum transmit power that the UE may use may be additionally limited by p-Max (configured in FrequencyInfoUL) and by p-NR-FR2 (configured for the cell group). A </w:t>
            </w:r>
            <w:r w:rsidRPr="00FD1222">
              <w:rPr>
                <w:rFonts w:ascii="Arial" w:hAnsi="Arial"/>
                <w:sz w:val="18"/>
                <w:lang w:eastAsia="ja-JP"/>
              </w:rPr>
              <w:t>UE does not expect to be configured with this parameter in this release of the specification.</w:t>
            </w:r>
          </w:p>
        </w:tc>
      </w:tr>
      <w:tr w:rsidR="00FD1222" w:rsidRPr="00FD1222" w14:paraId="3E081AEF"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07689C6F" w14:textId="77777777" w:rsidR="00FD1222" w:rsidRPr="00FD1222" w:rsidRDefault="00FD1222" w:rsidP="00FD1222">
            <w:pPr>
              <w:keepNext/>
              <w:keepLines/>
              <w:overflowPunct w:val="0"/>
              <w:autoSpaceDE w:val="0"/>
              <w:autoSpaceDN w:val="0"/>
              <w:adjustRightInd w:val="0"/>
              <w:spacing w:after="0"/>
              <w:textAlignment w:val="baseline"/>
              <w:rPr>
                <w:rFonts w:ascii="Arial" w:hAnsi="Arial"/>
                <w:sz w:val="18"/>
                <w:szCs w:val="22"/>
                <w:lang w:eastAsia="sv-SE"/>
              </w:rPr>
            </w:pPr>
            <w:r w:rsidRPr="00FD1222">
              <w:rPr>
                <w:rFonts w:ascii="Arial" w:hAnsi="Arial"/>
                <w:b/>
                <w:i/>
                <w:sz w:val="18"/>
                <w:szCs w:val="22"/>
                <w:lang w:eastAsia="sv-SE"/>
              </w:rPr>
              <w:lastRenderedPageBreak/>
              <w:t>pdsch-HARQ-ACK-Codebook</w:t>
            </w:r>
          </w:p>
          <w:p w14:paraId="5345F656" w14:textId="77777777" w:rsidR="00FD1222" w:rsidRPr="00FD1222" w:rsidRDefault="00FD1222" w:rsidP="00FD1222">
            <w:pPr>
              <w:keepNext/>
              <w:keepLines/>
              <w:overflowPunct w:val="0"/>
              <w:autoSpaceDE w:val="0"/>
              <w:autoSpaceDN w:val="0"/>
              <w:adjustRightInd w:val="0"/>
              <w:spacing w:after="0"/>
              <w:textAlignment w:val="baseline"/>
              <w:rPr>
                <w:rFonts w:ascii="Arial" w:hAnsi="Arial"/>
                <w:sz w:val="18"/>
                <w:szCs w:val="22"/>
                <w:lang w:eastAsia="sv-SE"/>
              </w:rPr>
            </w:pPr>
            <w:r w:rsidRPr="00FD1222">
              <w:rPr>
                <w:rFonts w:ascii="Arial" w:hAnsi="Arial"/>
                <w:sz w:val="18"/>
                <w:szCs w:val="22"/>
                <w:lang w:eastAsia="sv-SE"/>
              </w:rPr>
              <w:t xml:space="preserve">The PDSCH HARQ-ACK codebook is either semi-static or dynamic. This is applicable to both CA and none CA operation (see TS 38.213 [13], clauses 9.1.2 and 9.1.3). If </w:t>
            </w:r>
            <w:r w:rsidRPr="00FD1222">
              <w:rPr>
                <w:rFonts w:ascii="Arial" w:hAnsi="Arial"/>
                <w:i/>
                <w:sz w:val="18"/>
                <w:szCs w:val="22"/>
                <w:lang w:eastAsia="sv-SE"/>
              </w:rPr>
              <w:t>pdsch-HARQ-ACK-Codebook-r16</w:t>
            </w:r>
            <w:r w:rsidRPr="00FD1222">
              <w:rPr>
                <w:rFonts w:ascii="Arial" w:hAnsi="Arial"/>
                <w:sz w:val="18"/>
                <w:szCs w:val="22"/>
                <w:lang w:eastAsia="sv-SE"/>
              </w:rPr>
              <w:t xml:space="preserve"> is signalled, UE shall ignore the </w:t>
            </w:r>
            <w:r w:rsidRPr="00FD1222">
              <w:rPr>
                <w:rFonts w:ascii="Arial" w:hAnsi="Arial"/>
                <w:i/>
                <w:sz w:val="18"/>
                <w:szCs w:val="22"/>
                <w:lang w:eastAsia="sv-SE"/>
              </w:rPr>
              <w:t xml:space="preserve">pdsch-HARQ-ACK-Codebook </w:t>
            </w:r>
            <w:r w:rsidRPr="00FD1222">
              <w:rPr>
                <w:rFonts w:ascii="Arial" w:hAnsi="Arial"/>
                <w:sz w:val="18"/>
                <w:szCs w:val="22"/>
                <w:lang w:eastAsia="sv-SE"/>
              </w:rPr>
              <w:t xml:space="preserve">(without suffix). </w:t>
            </w:r>
            <w:r w:rsidRPr="00FD1222">
              <w:rPr>
                <w:rFonts w:ascii="Arial" w:hAnsi="Arial" w:cs="Arial"/>
                <w:sz w:val="18"/>
                <w:szCs w:val="22"/>
                <w:lang w:eastAsia="sv-SE"/>
              </w:rPr>
              <w:t xml:space="preserve">For the HARQ-ACK for sidelink, if </w:t>
            </w:r>
            <w:r w:rsidRPr="00FD1222">
              <w:rPr>
                <w:rFonts w:ascii="Arial" w:hAnsi="Arial" w:cs="Arial"/>
                <w:i/>
                <w:sz w:val="18"/>
                <w:szCs w:val="22"/>
                <w:lang w:eastAsia="sv-SE"/>
              </w:rPr>
              <w:t>pdsch-HARQ-ACK-Codebook-r16</w:t>
            </w:r>
            <w:r w:rsidRPr="00FD1222">
              <w:rPr>
                <w:rFonts w:ascii="Arial" w:hAnsi="Arial" w:cs="Arial"/>
                <w:sz w:val="18"/>
                <w:szCs w:val="22"/>
                <w:lang w:eastAsia="sv-SE"/>
              </w:rPr>
              <w:t xml:space="preserve"> is signalled, the UE uses </w:t>
            </w:r>
            <w:r w:rsidRPr="00FD1222">
              <w:rPr>
                <w:rFonts w:ascii="Arial" w:hAnsi="Arial" w:cs="Arial"/>
                <w:i/>
                <w:sz w:val="18"/>
                <w:szCs w:val="22"/>
                <w:lang w:eastAsia="sv-SE"/>
              </w:rPr>
              <w:t>pdsch-HARQ-ACK-Codebook</w:t>
            </w:r>
            <w:r w:rsidRPr="00FD1222">
              <w:rPr>
                <w:rFonts w:ascii="Arial" w:hAnsi="Arial" w:cs="Arial"/>
                <w:sz w:val="18"/>
                <w:szCs w:val="22"/>
                <w:lang w:eastAsia="sv-SE"/>
              </w:rPr>
              <w:t xml:space="preserve"> (without suffix) and ignores </w:t>
            </w:r>
            <w:r w:rsidRPr="00FD1222">
              <w:rPr>
                <w:rFonts w:ascii="Arial" w:hAnsi="Arial" w:cs="Arial"/>
                <w:i/>
                <w:sz w:val="18"/>
                <w:szCs w:val="22"/>
                <w:lang w:eastAsia="sv-SE"/>
              </w:rPr>
              <w:t>pdsch-HARQ-ACK-Codebook-r16</w:t>
            </w:r>
            <w:r w:rsidRPr="00FD1222">
              <w:rPr>
                <w:rFonts w:ascii="Arial" w:hAnsi="Arial" w:cs="Arial"/>
                <w:sz w:val="18"/>
                <w:szCs w:val="22"/>
                <w:lang w:eastAsia="sv-SE"/>
              </w:rPr>
              <w:t xml:space="preserve">. </w:t>
            </w:r>
            <w:r w:rsidRPr="00FD1222">
              <w:rPr>
                <w:rFonts w:ascii="Arial" w:hAnsi="Arial"/>
                <w:sz w:val="18"/>
                <w:szCs w:val="22"/>
                <w:lang w:eastAsia="sv-SE"/>
              </w:rPr>
              <w:t xml:space="preserve">If the field </w:t>
            </w:r>
            <w:r w:rsidRPr="00FD1222">
              <w:rPr>
                <w:rFonts w:ascii="Arial" w:hAnsi="Arial"/>
                <w:i/>
                <w:sz w:val="18"/>
                <w:szCs w:val="22"/>
                <w:lang w:eastAsia="sv-SE"/>
              </w:rPr>
              <w:t xml:space="preserve">pdsch-HARQ-ACK-Codebook-secondaryPUCCHgroup </w:t>
            </w:r>
            <w:r w:rsidRPr="00FD1222">
              <w:rPr>
                <w:rFonts w:ascii="Arial" w:hAnsi="Arial"/>
                <w:sz w:val="18"/>
                <w:szCs w:val="22"/>
                <w:lang w:eastAsia="sv-SE"/>
              </w:rPr>
              <w:t xml:space="preserve">is present, </w:t>
            </w:r>
            <w:r w:rsidRPr="00FD1222">
              <w:rPr>
                <w:rFonts w:ascii="Arial" w:hAnsi="Arial"/>
                <w:i/>
                <w:sz w:val="18"/>
                <w:szCs w:val="22"/>
                <w:lang w:eastAsia="sv-SE"/>
              </w:rPr>
              <w:t>pdsch-HARQ-ACK-Codebook</w:t>
            </w:r>
            <w:r w:rsidRPr="00FD1222">
              <w:rPr>
                <w:rFonts w:ascii="Arial" w:hAnsi="Arial"/>
                <w:sz w:val="18"/>
                <w:szCs w:val="22"/>
                <w:lang w:eastAsia="sv-SE"/>
              </w:rPr>
              <w:t xml:space="preserve"> is applied to primary PUCCH group. Otherwise, this field is applied to the cell group (i.e. for all the cells within the cell group).</w:t>
            </w:r>
            <w:r w:rsidRPr="00FD1222">
              <w:rPr>
                <w:rFonts w:ascii="Arial" w:hAnsi="Arial" w:cs="Arial"/>
                <w:sz w:val="18"/>
                <w:szCs w:val="22"/>
                <w:lang w:eastAsia="sv-SE"/>
              </w:rPr>
              <w:t xml:space="preserve"> For the HARQ-ACK for sidelink, if the field </w:t>
            </w:r>
            <w:r w:rsidRPr="00FD1222">
              <w:rPr>
                <w:rFonts w:ascii="Arial" w:hAnsi="Arial" w:cs="Arial"/>
                <w:i/>
                <w:sz w:val="18"/>
                <w:szCs w:val="22"/>
                <w:lang w:eastAsia="sv-SE"/>
              </w:rPr>
              <w:t xml:space="preserve">pdsch-HARQ-ACK-Codebook-secondaryPUCCHgroup </w:t>
            </w:r>
            <w:r w:rsidRPr="00FD1222">
              <w:rPr>
                <w:rFonts w:ascii="Arial" w:hAnsi="Arial" w:cs="Arial"/>
                <w:sz w:val="18"/>
                <w:szCs w:val="22"/>
                <w:lang w:eastAsia="sv-SE"/>
              </w:rPr>
              <w:t xml:space="preserve">is present, </w:t>
            </w:r>
            <w:r w:rsidRPr="00FD1222">
              <w:rPr>
                <w:rFonts w:ascii="Arial" w:hAnsi="Arial" w:cs="Arial"/>
                <w:i/>
                <w:sz w:val="18"/>
                <w:szCs w:val="22"/>
                <w:lang w:eastAsia="sv-SE"/>
              </w:rPr>
              <w:t>pdsch-HARQ-ACK-Codebook</w:t>
            </w:r>
            <w:r w:rsidRPr="00FD1222">
              <w:rPr>
                <w:rFonts w:ascii="Arial" w:hAnsi="Arial" w:cs="Arial"/>
                <w:sz w:val="18"/>
                <w:szCs w:val="22"/>
                <w:lang w:eastAsia="sv-SE"/>
              </w:rPr>
              <w:t xml:space="preserve"> is applied to primary and secondary PUCCH group and the UE ignores </w:t>
            </w:r>
            <w:r w:rsidRPr="00FD1222">
              <w:rPr>
                <w:rFonts w:ascii="Arial" w:hAnsi="Arial" w:cs="Arial"/>
                <w:i/>
                <w:sz w:val="18"/>
                <w:szCs w:val="22"/>
                <w:lang w:eastAsia="sv-SE"/>
              </w:rPr>
              <w:t>pdsch-HARQ-ACK-Codebook-secondaryPUCCHgroup</w:t>
            </w:r>
            <w:r w:rsidRPr="00FD1222">
              <w:rPr>
                <w:rFonts w:ascii="Arial" w:hAnsi="Arial" w:cs="Arial"/>
                <w:bCs/>
                <w:iCs/>
                <w:sz w:val="18"/>
                <w:szCs w:val="22"/>
                <w:lang w:eastAsia="sv-SE"/>
              </w:rPr>
              <w:t>.</w:t>
            </w:r>
          </w:p>
        </w:tc>
      </w:tr>
      <w:tr w:rsidR="00FD1222" w:rsidRPr="00FD1222" w14:paraId="29348A9B"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57FE068F" w14:textId="77777777" w:rsidR="00FD1222" w:rsidRPr="00FD1222" w:rsidRDefault="00FD1222" w:rsidP="00FD1222">
            <w:pPr>
              <w:keepNext/>
              <w:keepLines/>
              <w:overflowPunct w:val="0"/>
              <w:autoSpaceDE w:val="0"/>
              <w:autoSpaceDN w:val="0"/>
              <w:adjustRightInd w:val="0"/>
              <w:spacing w:after="0"/>
              <w:textAlignment w:val="baseline"/>
              <w:rPr>
                <w:rFonts w:ascii="Arial" w:hAnsi="Arial"/>
                <w:b/>
                <w:bCs/>
                <w:i/>
                <w:iCs/>
                <w:sz w:val="18"/>
                <w:lang w:eastAsia="x-none"/>
              </w:rPr>
            </w:pPr>
            <w:r w:rsidRPr="00FD1222">
              <w:rPr>
                <w:rFonts w:ascii="Arial" w:hAnsi="Arial"/>
                <w:b/>
                <w:bCs/>
                <w:i/>
                <w:iCs/>
                <w:sz w:val="18"/>
                <w:lang w:eastAsia="x-none"/>
              </w:rPr>
              <w:t>pdsch-HARQ-ACK-CodebookList</w:t>
            </w:r>
          </w:p>
          <w:p w14:paraId="474E7D95" w14:textId="77777777" w:rsidR="00FD1222" w:rsidRPr="00FD1222" w:rsidRDefault="00FD1222" w:rsidP="00FD1222">
            <w:pPr>
              <w:keepNext/>
              <w:keepLines/>
              <w:overflowPunct w:val="0"/>
              <w:autoSpaceDE w:val="0"/>
              <w:autoSpaceDN w:val="0"/>
              <w:adjustRightInd w:val="0"/>
              <w:spacing w:after="0"/>
              <w:textAlignment w:val="baseline"/>
              <w:rPr>
                <w:rFonts w:ascii="Arial" w:hAnsi="Arial"/>
                <w:b/>
                <w:i/>
                <w:sz w:val="18"/>
                <w:szCs w:val="22"/>
                <w:lang w:eastAsia="sv-SE"/>
              </w:rPr>
            </w:pPr>
            <w:r w:rsidRPr="00FD1222">
              <w:rPr>
                <w:rFonts w:ascii="Arial" w:hAnsi="Arial"/>
                <w:sz w:val="18"/>
                <w:szCs w:val="22"/>
                <w:lang w:eastAsia="sv-SE"/>
              </w:rPr>
              <w:t xml:space="preserve">A list of configurations for one or two HARQ-ACK codebooks. Each configuration in the list is defined in the same way as </w:t>
            </w:r>
            <w:r w:rsidRPr="00FD1222">
              <w:rPr>
                <w:rFonts w:ascii="Arial" w:hAnsi="Arial"/>
                <w:i/>
                <w:sz w:val="18"/>
                <w:szCs w:val="22"/>
                <w:lang w:eastAsia="sv-SE"/>
              </w:rPr>
              <w:t>pdsch-HARQ-ACK-Codebook</w:t>
            </w:r>
            <w:r w:rsidRPr="00FD1222">
              <w:rPr>
                <w:rFonts w:ascii="Arial" w:hAnsi="Arial"/>
                <w:sz w:val="18"/>
                <w:szCs w:val="22"/>
                <w:lang w:eastAsia="sv-SE"/>
              </w:rPr>
              <w:t xml:space="preserve"> (see TS 38.212 [17], clause 7.3.1.2.2 and TS 38.213 [13], clauses 7.2.1, 9.1.2, 9.1.3 and 9.2.1). If this field is present, the field </w:t>
            </w:r>
            <w:r w:rsidRPr="00FD1222">
              <w:rPr>
                <w:rFonts w:ascii="Arial" w:hAnsi="Arial"/>
                <w:i/>
                <w:sz w:val="18"/>
                <w:szCs w:val="22"/>
                <w:lang w:eastAsia="sv-SE"/>
              </w:rPr>
              <w:t>pdsch-HARQ-ACK-Codebook</w:t>
            </w:r>
            <w:r w:rsidRPr="00FD1222">
              <w:rPr>
                <w:rFonts w:ascii="Arial" w:hAnsi="Arial"/>
                <w:sz w:val="18"/>
                <w:szCs w:val="22"/>
                <w:lang w:eastAsia="sv-SE"/>
              </w:rPr>
              <w:t xml:space="preserve"> is ignored. If this field is present, the value of this field is applied for primary PUCCH group and for secondary PUCCH group (if configured).</w:t>
            </w:r>
            <w:r w:rsidRPr="00FD1222">
              <w:rPr>
                <w:rFonts w:ascii="Arial" w:hAnsi="Arial" w:cs="Arial"/>
                <w:sz w:val="18"/>
                <w:szCs w:val="22"/>
                <w:lang w:eastAsia="sv-SE"/>
              </w:rPr>
              <w:t xml:space="preserve"> For the HARQ-ACK for sidelink, the UE uses </w:t>
            </w:r>
            <w:r w:rsidRPr="00FD1222">
              <w:rPr>
                <w:rFonts w:ascii="Arial" w:hAnsi="Arial" w:cs="Arial"/>
                <w:i/>
                <w:sz w:val="18"/>
                <w:szCs w:val="22"/>
                <w:lang w:eastAsia="sv-SE"/>
              </w:rPr>
              <w:t>pdsch-HARQ-ACK-Codebook</w:t>
            </w:r>
            <w:r w:rsidRPr="00FD1222">
              <w:rPr>
                <w:rFonts w:ascii="Arial" w:hAnsi="Arial" w:cs="Arial"/>
                <w:sz w:val="18"/>
                <w:szCs w:val="22"/>
                <w:lang w:eastAsia="sv-SE"/>
              </w:rPr>
              <w:t xml:space="preserve"> and ignores </w:t>
            </w:r>
            <w:r w:rsidRPr="00FD1222">
              <w:rPr>
                <w:rFonts w:ascii="Arial" w:hAnsi="Arial" w:cs="Arial"/>
                <w:bCs/>
                <w:i/>
                <w:iCs/>
                <w:sz w:val="18"/>
                <w:szCs w:val="22"/>
                <w:lang w:eastAsia="sv-SE"/>
              </w:rPr>
              <w:t>pdsch-HARQ-ACK-CodebookList</w:t>
            </w:r>
            <w:r w:rsidRPr="00FD1222">
              <w:rPr>
                <w:rFonts w:ascii="Arial" w:hAnsi="Arial" w:cs="Arial"/>
                <w:bCs/>
                <w:iCs/>
                <w:sz w:val="18"/>
                <w:szCs w:val="22"/>
                <w:lang w:eastAsia="sv-SE"/>
              </w:rPr>
              <w:t xml:space="preserve"> if this field is present.</w:t>
            </w:r>
          </w:p>
        </w:tc>
      </w:tr>
      <w:tr w:rsidR="00FD1222" w:rsidRPr="00FD1222" w14:paraId="285E3CFD"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5FB62F1A" w14:textId="77777777" w:rsidR="00FD1222" w:rsidRPr="00FD1222" w:rsidRDefault="00FD1222" w:rsidP="00FD1222">
            <w:pPr>
              <w:keepNext/>
              <w:keepLines/>
              <w:overflowPunct w:val="0"/>
              <w:autoSpaceDE w:val="0"/>
              <w:autoSpaceDN w:val="0"/>
              <w:adjustRightInd w:val="0"/>
              <w:spacing w:after="0" w:line="254" w:lineRule="auto"/>
              <w:textAlignment w:val="baseline"/>
              <w:rPr>
                <w:rFonts w:ascii="Arial" w:hAnsi="Arial"/>
                <w:sz w:val="18"/>
                <w:szCs w:val="22"/>
                <w:lang w:eastAsia="sv-SE"/>
              </w:rPr>
            </w:pPr>
            <w:r w:rsidRPr="00FD1222">
              <w:rPr>
                <w:rFonts w:ascii="Arial" w:hAnsi="Arial"/>
                <w:b/>
                <w:i/>
                <w:sz w:val="18"/>
                <w:szCs w:val="22"/>
                <w:lang w:eastAsia="sv-SE"/>
              </w:rPr>
              <w:t>pdsch-HARQ-ACK-Codebook-secondaryPUCCHgroup</w:t>
            </w:r>
          </w:p>
          <w:p w14:paraId="6B39EDA1" w14:textId="77777777" w:rsidR="00FD1222" w:rsidRPr="00FD1222" w:rsidRDefault="00FD1222" w:rsidP="00FD1222">
            <w:pPr>
              <w:keepNext/>
              <w:keepLines/>
              <w:overflowPunct w:val="0"/>
              <w:autoSpaceDE w:val="0"/>
              <w:autoSpaceDN w:val="0"/>
              <w:adjustRightInd w:val="0"/>
              <w:spacing w:after="0"/>
              <w:textAlignment w:val="baseline"/>
              <w:rPr>
                <w:rFonts w:ascii="Arial" w:hAnsi="Arial"/>
                <w:b/>
                <w:i/>
                <w:sz w:val="18"/>
                <w:szCs w:val="22"/>
                <w:lang w:eastAsia="sv-SE"/>
              </w:rPr>
            </w:pPr>
            <w:r w:rsidRPr="00FD1222">
              <w:rPr>
                <w:rFonts w:ascii="Arial" w:hAnsi="Arial"/>
                <w:sz w:val="18"/>
                <w:szCs w:val="22"/>
                <w:lang w:eastAsia="sv-SE"/>
              </w:rPr>
              <w:t>The PDSCH HARQ-ACK codebook is either semi-static or dynamic. This is applicable to CA operation (see TS 38.213 [13], clauses 9.1.2 and 9.1.3). It is configured for secondary PUCCH group</w:t>
            </w:r>
            <w:r w:rsidRPr="00FD1222">
              <w:rPr>
                <w:rFonts w:ascii="Arial" w:hAnsi="Arial"/>
                <w:i/>
                <w:sz w:val="18"/>
                <w:szCs w:val="22"/>
                <w:lang w:eastAsia="sv-SE"/>
              </w:rPr>
              <w:t>.</w:t>
            </w:r>
          </w:p>
        </w:tc>
      </w:tr>
      <w:tr w:rsidR="00FD1222" w:rsidRPr="00FD1222" w14:paraId="155DD6DF"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4256875B" w14:textId="77777777" w:rsidR="00FD1222" w:rsidRPr="00FD1222" w:rsidRDefault="00FD1222" w:rsidP="00FD1222">
            <w:pPr>
              <w:keepNext/>
              <w:keepLines/>
              <w:overflowPunct w:val="0"/>
              <w:autoSpaceDE w:val="0"/>
              <w:autoSpaceDN w:val="0"/>
              <w:adjustRightInd w:val="0"/>
              <w:spacing w:after="0"/>
              <w:textAlignment w:val="baseline"/>
              <w:rPr>
                <w:rFonts w:ascii="Arial" w:hAnsi="Arial"/>
                <w:sz w:val="18"/>
                <w:szCs w:val="22"/>
                <w:lang w:eastAsia="sv-SE"/>
              </w:rPr>
            </w:pPr>
            <w:r w:rsidRPr="00FD1222">
              <w:rPr>
                <w:rFonts w:ascii="Arial" w:hAnsi="Arial"/>
                <w:b/>
                <w:i/>
                <w:sz w:val="18"/>
                <w:szCs w:val="22"/>
                <w:lang w:eastAsia="sv-SE"/>
              </w:rPr>
              <w:t>pdsch-HARQ-ACK-OneShotFeedback</w:t>
            </w:r>
          </w:p>
          <w:p w14:paraId="0C9398E9" w14:textId="77777777" w:rsidR="00FD1222" w:rsidRPr="00FD1222" w:rsidRDefault="00FD1222" w:rsidP="00FD1222">
            <w:pPr>
              <w:keepNext/>
              <w:keepLines/>
              <w:overflowPunct w:val="0"/>
              <w:autoSpaceDE w:val="0"/>
              <w:autoSpaceDN w:val="0"/>
              <w:adjustRightInd w:val="0"/>
              <w:spacing w:after="0"/>
              <w:textAlignment w:val="baseline"/>
              <w:rPr>
                <w:rFonts w:ascii="Arial" w:hAnsi="Arial"/>
                <w:b/>
                <w:i/>
                <w:sz w:val="18"/>
                <w:szCs w:val="22"/>
                <w:lang w:eastAsia="sv-SE"/>
              </w:rPr>
            </w:pPr>
            <w:r w:rsidRPr="00FD1222">
              <w:rPr>
                <w:rFonts w:ascii="Arial" w:hAnsi="Arial"/>
                <w:sz w:val="18"/>
                <w:szCs w:val="22"/>
                <w:lang w:eastAsia="sv-SE"/>
              </w:rPr>
              <w:t>When configured, the DCI_format 1_1 can request the UE to report A/N for all HARQ processes and all CCs configured in the PUCCH group (see TS 38.212 [17], clause 7.3.1).</w:t>
            </w:r>
          </w:p>
        </w:tc>
      </w:tr>
      <w:tr w:rsidR="00FD1222" w:rsidRPr="00FD1222" w14:paraId="20D2C43C"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4C08F3A4" w14:textId="77777777" w:rsidR="00FD1222" w:rsidRPr="00FD1222" w:rsidRDefault="00FD1222" w:rsidP="00FD1222">
            <w:pPr>
              <w:keepNext/>
              <w:keepLines/>
              <w:overflowPunct w:val="0"/>
              <w:autoSpaceDE w:val="0"/>
              <w:autoSpaceDN w:val="0"/>
              <w:adjustRightInd w:val="0"/>
              <w:spacing w:after="0"/>
              <w:textAlignment w:val="baseline"/>
              <w:rPr>
                <w:rFonts w:ascii="Arial" w:hAnsi="Arial"/>
                <w:sz w:val="18"/>
                <w:szCs w:val="22"/>
                <w:lang w:eastAsia="sv-SE"/>
              </w:rPr>
            </w:pPr>
            <w:r w:rsidRPr="00FD1222">
              <w:rPr>
                <w:rFonts w:ascii="Arial" w:hAnsi="Arial"/>
                <w:b/>
                <w:i/>
                <w:sz w:val="18"/>
                <w:szCs w:val="22"/>
                <w:lang w:eastAsia="sv-SE"/>
              </w:rPr>
              <w:t>pdsch-HARQ-ACK-OneShotFeedbackCBG</w:t>
            </w:r>
          </w:p>
          <w:p w14:paraId="0E77B120" w14:textId="77777777" w:rsidR="00FD1222" w:rsidRPr="00FD1222" w:rsidRDefault="00FD1222" w:rsidP="00FD1222">
            <w:pPr>
              <w:keepNext/>
              <w:keepLines/>
              <w:overflowPunct w:val="0"/>
              <w:autoSpaceDE w:val="0"/>
              <w:autoSpaceDN w:val="0"/>
              <w:adjustRightInd w:val="0"/>
              <w:spacing w:after="0"/>
              <w:textAlignment w:val="baseline"/>
              <w:rPr>
                <w:rFonts w:ascii="Arial" w:hAnsi="Arial"/>
                <w:b/>
                <w:i/>
                <w:sz w:val="18"/>
                <w:szCs w:val="22"/>
                <w:lang w:eastAsia="sv-SE"/>
              </w:rPr>
            </w:pPr>
            <w:r w:rsidRPr="00FD1222">
              <w:rPr>
                <w:rFonts w:ascii="Arial" w:hAnsi="Arial"/>
                <w:sz w:val="18"/>
                <w:szCs w:val="22"/>
                <w:lang w:eastAsia="sv-SE"/>
              </w:rPr>
              <w:t>When configured, the DCI_format 1_1 can request the UE to include CBG level A/N for each CC with CBG level transmission configured. When not configured, the UE will report TB level A/N even if CBG level transmission is configured for a CC.</w:t>
            </w:r>
            <w:r w:rsidRPr="00FD1222">
              <w:rPr>
                <w:rFonts w:ascii="Arial" w:hAnsi="Arial"/>
                <w:b/>
                <w:i/>
                <w:sz w:val="18"/>
                <w:szCs w:val="22"/>
                <w:lang w:eastAsia="sv-SE"/>
              </w:rPr>
              <w:t xml:space="preserve"> </w:t>
            </w:r>
            <w:r w:rsidRPr="00FD1222">
              <w:rPr>
                <w:rFonts w:ascii="Arial" w:hAnsi="Arial"/>
                <w:sz w:val="18"/>
                <w:szCs w:val="22"/>
                <w:lang w:eastAsia="sv-SE"/>
              </w:rPr>
              <w:t xml:space="preserve">The network configures this only when </w:t>
            </w:r>
            <w:r w:rsidRPr="00FD1222">
              <w:rPr>
                <w:rFonts w:ascii="Arial" w:hAnsi="Arial"/>
                <w:i/>
                <w:sz w:val="18"/>
                <w:szCs w:val="22"/>
                <w:lang w:eastAsia="sv-SE"/>
              </w:rPr>
              <w:t>pdsch-HARQ-ACK-OneShotFeedback</w:t>
            </w:r>
            <w:r w:rsidRPr="00FD1222">
              <w:rPr>
                <w:rFonts w:ascii="Arial" w:hAnsi="Arial"/>
                <w:sz w:val="18"/>
                <w:szCs w:val="22"/>
                <w:lang w:eastAsia="sv-SE"/>
              </w:rPr>
              <w:t xml:space="preserve"> is configured.</w:t>
            </w:r>
          </w:p>
        </w:tc>
      </w:tr>
      <w:tr w:rsidR="00FD1222" w:rsidRPr="00FD1222" w14:paraId="40E0A2D1"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50BF00B2" w14:textId="77777777" w:rsidR="00FD1222" w:rsidRPr="00FD1222" w:rsidRDefault="00FD1222" w:rsidP="00FD1222">
            <w:pPr>
              <w:keepNext/>
              <w:keepLines/>
              <w:overflowPunct w:val="0"/>
              <w:autoSpaceDE w:val="0"/>
              <w:autoSpaceDN w:val="0"/>
              <w:adjustRightInd w:val="0"/>
              <w:spacing w:after="0"/>
              <w:textAlignment w:val="baseline"/>
              <w:rPr>
                <w:rFonts w:ascii="Arial" w:hAnsi="Arial"/>
                <w:sz w:val="18"/>
                <w:szCs w:val="22"/>
                <w:lang w:eastAsia="sv-SE"/>
              </w:rPr>
            </w:pPr>
            <w:r w:rsidRPr="00FD1222">
              <w:rPr>
                <w:rFonts w:ascii="Arial" w:hAnsi="Arial"/>
                <w:b/>
                <w:i/>
                <w:sz w:val="18"/>
                <w:szCs w:val="22"/>
                <w:lang w:eastAsia="sv-SE"/>
              </w:rPr>
              <w:t>pdsch-HARQ-ACK-OneShotFeedbackNDI</w:t>
            </w:r>
          </w:p>
          <w:p w14:paraId="4A8A90C5" w14:textId="77777777" w:rsidR="00FD1222" w:rsidRPr="00FD1222" w:rsidRDefault="00FD1222" w:rsidP="00FD1222">
            <w:pPr>
              <w:keepNext/>
              <w:keepLines/>
              <w:overflowPunct w:val="0"/>
              <w:autoSpaceDE w:val="0"/>
              <w:autoSpaceDN w:val="0"/>
              <w:adjustRightInd w:val="0"/>
              <w:spacing w:after="0"/>
              <w:textAlignment w:val="baseline"/>
              <w:rPr>
                <w:rFonts w:ascii="Arial" w:hAnsi="Arial"/>
                <w:b/>
                <w:i/>
                <w:sz w:val="18"/>
                <w:szCs w:val="22"/>
                <w:lang w:eastAsia="sv-SE"/>
              </w:rPr>
            </w:pPr>
            <w:r w:rsidRPr="00FD1222">
              <w:rPr>
                <w:rFonts w:ascii="Arial" w:hAnsi="Arial"/>
                <w:sz w:val="18"/>
                <w:szCs w:val="22"/>
                <w:lang w:eastAsia="sv-SE"/>
              </w:rPr>
              <w:t>When configured, the DCI_format 1_1 can request the UE to include NDI for each A/N reported.</w:t>
            </w:r>
            <w:r w:rsidRPr="00FD1222">
              <w:rPr>
                <w:rFonts w:ascii="Arial" w:hAnsi="Arial"/>
                <w:b/>
                <w:i/>
                <w:sz w:val="18"/>
                <w:szCs w:val="22"/>
                <w:lang w:eastAsia="sv-SE"/>
              </w:rPr>
              <w:t xml:space="preserve"> </w:t>
            </w:r>
            <w:r w:rsidRPr="00FD1222">
              <w:rPr>
                <w:rFonts w:ascii="Arial" w:hAnsi="Arial"/>
                <w:sz w:val="18"/>
                <w:szCs w:val="22"/>
                <w:lang w:eastAsia="sv-SE"/>
              </w:rPr>
              <w:t xml:space="preserve">The network configures this only when </w:t>
            </w:r>
            <w:r w:rsidRPr="00FD1222">
              <w:rPr>
                <w:rFonts w:ascii="Arial" w:hAnsi="Arial"/>
                <w:i/>
                <w:sz w:val="18"/>
                <w:szCs w:val="22"/>
                <w:lang w:eastAsia="sv-SE"/>
              </w:rPr>
              <w:t>pdsch-HARQ-ACK-OneShotFeedback</w:t>
            </w:r>
            <w:r w:rsidRPr="00FD1222">
              <w:rPr>
                <w:rFonts w:ascii="Arial" w:hAnsi="Arial"/>
                <w:sz w:val="18"/>
                <w:szCs w:val="22"/>
                <w:lang w:eastAsia="sv-SE"/>
              </w:rPr>
              <w:t xml:space="preserve"> is configured.</w:t>
            </w:r>
          </w:p>
        </w:tc>
      </w:tr>
      <w:tr w:rsidR="00FD1222" w:rsidRPr="00FD1222" w14:paraId="6C3D4690"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04D3102F" w14:textId="77777777" w:rsidR="00FD1222" w:rsidRPr="00FD1222" w:rsidRDefault="00FD1222" w:rsidP="00FD1222">
            <w:pPr>
              <w:keepNext/>
              <w:keepLines/>
              <w:overflowPunct w:val="0"/>
              <w:autoSpaceDE w:val="0"/>
              <w:autoSpaceDN w:val="0"/>
              <w:adjustRightInd w:val="0"/>
              <w:spacing w:after="0"/>
              <w:textAlignment w:val="baseline"/>
              <w:rPr>
                <w:rFonts w:ascii="Arial" w:hAnsi="Arial"/>
                <w:sz w:val="18"/>
                <w:szCs w:val="22"/>
                <w:lang w:eastAsia="sv-SE"/>
              </w:rPr>
            </w:pPr>
            <w:r w:rsidRPr="00FD1222">
              <w:rPr>
                <w:rFonts w:ascii="Arial" w:hAnsi="Arial"/>
                <w:b/>
                <w:i/>
                <w:sz w:val="18"/>
                <w:szCs w:val="22"/>
                <w:lang w:eastAsia="sv-SE"/>
              </w:rPr>
              <w:t>sizeDCI-2-6</w:t>
            </w:r>
          </w:p>
          <w:p w14:paraId="30208FE6" w14:textId="77777777" w:rsidR="00FD1222" w:rsidRPr="00FD1222" w:rsidRDefault="00FD1222" w:rsidP="00FD1222">
            <w:pPr>
              <w:keepNext/>
              <w:keepLines/>
              <w:overflowPunct w:val="0"/>
              <w:autoSpaceDE w:val="0"/>
              <w:autoSpaceDN w:val="0"/>
              <w:adjustRightInd w:val="0"/>
              <w:spacing w:after="0"/>
              <w:textAlignment w:val="baseline"/>
              <w:rPr>
                <w:rFonts w:ascii="Arial" w:hAnsi="Arial"/>
                <w:b/>
                <w:i/>
                <w:sz w:val="18"/>
                <w:szCs w:val="22"/>
                <w:lang w:eastAsia="sv-SE"/>
              </w:rPr>
            </w:pPr>
            <w:r w:rsidRPr="00FD1222">
              <w:rPr>
                <w:rFonts w:ascii="Arial" w:hAnsi="Arial"/>
                <w:sz w:val="18"/>
                <w:szCs w:val="22"/>
                <w:lang w:eastAsia="sv-SE"/>
              </w:rPr>
              <w:t>Size of DCI format 2-6 (see TS 38.213 [13], clause 10.3).</w:t>
            </w:r>
          </w:p>
        </w:tc>
      </w:tr>
      <w:tr w:rsidR="00FD1222" w:rsidRPr="00FD1222" w14:paraId="4BB56F53"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05C9049E" w14:textId="77777777" w:rsidR="00FD1222" w:rsidRPr="00FD1222" w:rsidRDefault="00FD1222" w:rsidP="00FD1222">
            <w:pPr>
              <w:keepNext/>
              <w:keepLines/>
              <w:overflowPunct w:val="0"/>
              <w:autoSpaceDE w:val="0"/>
              <w:autoSpaceDN w:val="0"/>
              <w:adjustRightInd w:val="0"/>
              <w:spacing w:after="0"/>
              <w:textAlignment w:val="baseline"/>
              <w:rPr>
                <w:rFonts w:ascii="Arial" w:hAnsi="Arial"/>
                <w:b/>
                <w:i/>
                <w:sz w:val="18"/>
                <w:szCs w:val="22"/>
                <w:lang w:eastAsia="sv-SE"/>
              </w:rPr>
            </w:pPr>
            <w:r w:rsidRPr="00FD1222">
              <w:rPr>
                <w:rFonts w:ascii="Arial" w:hAnsi="Arial"/>
                <w:b/>
                <w:i/>
                <w:sz w:val="18"/>
                <w:szCs w:val="22"/>
                <w:lang w:eastAsia="sv-SE"/>
              </w:rPr>
              <w:t>sp-CSI-RNTI</w:t>
            </w:r>
          </w:p>
          <w:p w14:paraId="0BC2D015" w14:textId="77777777" w:rsidR="00FD1222" w:rsidRPr="00FD1222" w:rsidRDefault="00FD1222" w:rsidP="00FD1222">
            <w:pPr>
              <w:keepNext/>
              <w:keepLines/>
              <w:overflowPunct w:val="0"/>
              <w:autoSpaceDE w:val="0"/>
              <w:autoSpaceDN w:val="0"/>
              <w:adjustRightInd w:val="0"/>
              <w:spacing w:after="0"/>
              <w:textAlignment w:val="baseline"/>
              <w:rPr>
                <w:rFonts w:ascii="Arial" w:hAnsi="Arial"/>
                <w:b/>
                <w:i/>
                <w:sz w:val="18"/>
                <w:szCs w:val="22"/>
                <w:lang w:eastAsia="sv-SE"/>
              </w:rPr>
            </w:pPr>
            <w:r w:rsidRPr="00FD1222">
              <w:rPr>
                <w:rFonts w:ascii="Arial" w:hAnsi="Arial"/>
                <w:sz w:val="18"/>
                <w:szCs w:val="22"/>
                <w:lang w:eastAsia="sv-SE"/>
              </w:rPr>
              <w:t xml:space="preserve">RNTI for Semi-Persistent CSI reporting on PUSCH (see </w:t>
            </w:r>
            <w:r w:rsidRPr="00FD1222">
              <w:rPr>
                <w:rFonts w:ascii="Arial" w:hAnsi="Arial"/>
                <w:i/>
                <w:sz w:val="18"/>
                <w:szCs w:val="22"/>
                <w:lang w:eastAsia="sv-SE"/>
              </w:rPr>
              <w:t>CSI-ReportConfig</w:t>
            </w:r>
            <w:r w:rsidRPr="00FD1222">
              <w:rPr>
                <w:rFonts w:ascii="Arial" w:hAnsi="Arial"/>
                <w:sz w:val="18"/>
                <w:szCs w:val="22"/>
                <w:lang w:eastAsia="sv-SE"/>
              </w:rPr>
              <w:t xml:space="preserve">) (see TS 38.214 [19], clause 5.2.1.5.2). Network always configures </w:t>
            </w:r>
            <w:r w:rsidRPr="00FD1222">
              <w:rPr>
                <w:rFonts w:ascii="Arial" w:hAnsi="Arial"/>
                <w:sz w:val="18"/>
                <w:lang w:eastAsia="sv-SE"/>
              </w:rPr>
              <w:t>the UE with a value for</w:t>
            </w:r>
            <w:r w:rsidRPr="00FD1222">
              <w:rPr>
                <w:rFonts w:ascii="Arial" w:hAnsi="Arial"/>
                <w:sz w:val="18"/>
                <w:szCs w:val="22"/>
                <w:lang w:eastAsia="sv-SE"/>
              </w:rPr>
              <w:t xml:space="preserve"> this field when </w:t>
            </w:r>
            <w:r w:rsidRPr="00FD1222">
              <w:rPr>
                <w:rFonts w:ascii="Arial" w:hAnsi="Arial"/>
                <w:sz w:val="18"/>
                <w:lang w:eastAsia="sv-SE"/>
              </w:rPr>
              <w:t xml:space="preserve">at least one </w:t>
            </w:r>
            <w:r w:rsidRPr="00FD1222">
              <w:rPr>
                <w:rFonts w:ascii="Arial" w:hAnsi="Arial"/>
                <w:i/>
                <w:sz w:val="18"/>
                <w:lang w:eastAsia="sv-SE"/>
              </w:rPr>
              <w:t xml:space="preserve">CSI-ReportConfig </w:t>
            </w:r>
            <w:r w:rsidRPr="00FD1222">
              <w:rPr>
                <w:rFonts w:ascii="Arial" w:hAnsi="Arial"/>
                <w:sz w:val="18"/>
                <w:lang w:eastAsia="sv-SE"/>
              </w:rPr>
              <w:t xml:space="preserve">with </w:t>
            </w:r>
            <w:r w:rsidRPr="00FD1222">
              <w:rPr>
                <w:rFonts w:ascii="Arial" w:hAnsi="Arial"/>
                <w:i/>
                <w:sz w:val="18"/>
                <w:lang w:eastAsia="sv-SE"/>
              </w:rPr>
              <w:t>reportConfigType</w:t>
            </w:r>
            <w:r w:rsidRPr="00FD1222">
              <w:rPr>
                <w:rFonts w:ascii="Arial" w:hAnsi="Arial"/>
                <w:sz w:val="18"/>
                <w:lang w:eastAsia="sv-SE"/>
              </w:rPr>
              <w:t xml:space="preserve"> set to </w:t>
            </w:r>
            <w:r w:rsidRPr="00FD1222">
              <w:rPr>
                <w:rFonts w:ascii="Arial" w:hAnsi="Arial"/>
                <w:i/>
                <w:sz w:val="18"/>
                <w:lang w:eastAsia="sv-SE"/>
              </w:rPr>
              <w:t xml:space="preserve">semiPersistentOnPUSCH </w:t>
            </w:r>
            <w:r w:rsidRPr="00FD1222">
              <w:rPr>
                <w:rFonts w:ascii="Arial" w:hAnsi="Arial"/>
                <w:sz w:val="18"/>
                <w:lang w:eastAsia="sv-SE"/>
              </w:rPr>
              <w:t>is configured</w:t>
            </w:r>
            <w:r w:rsidRPr="00FD1222">
              <w:rPr>
                <w:rFonts w:ascii="Arial" w:hAnsi="Arial"/>
                <w:sz w:val="18"/>
                <w:szCs w:val="22"/>
                <w:lang w:eastAsia="sv-SE"/>
              </w:rPr>
              <w:t>.</w:t>
            </w:r>
          </w:p>
        </w:tc>
      </w:tr>
      <w:tr w:rsidR="00FD1222" w:rsidRPr="00FD1222" w14:paraId="01D461F6"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0A7C97C0" w14:textId="77777777" w:rsidR="00FD1222" w:rsidRPr="00FD1222" w:rsidRDefault="00FD1222" w:rsidP="00FD1222">
            <w:pPr>
              <w:keepNext/>
              <w:keepLines/>
              <w:overflowPunct w:val="0"/>
              <w:autoSpaceDE w:val="0"/>
              <w:autoSpaceDN w:val="0"/>
              <w:adjustRightInd w:val="0"/>
              <w:spacing w:after="0"/>
              <w:textAlignment w:val="baseline"/>
              <w:rPr>
                <w:rFonts w:ascii="Arial" w:hAnsi="Arial"/>
                <w:sz w:val="18"/>
                <w:szCs w:val="22"/>
                <w:lang w:eastAsia="sv-SE"/>
              </w:rPr>
            </w:pPr>
            <w:r w:rsidRPr="00FD1222">
              <w:rPr>
                <w:rFonts w:ascii="Arial" w:hAnsi="Arial"/>
                <w:b/>
                <w:i/>
                <w:sz w:val="18"/>
                <w:szCs w:val="22"/>
                <w:lang w:eastAsia="sv-SE"/>
              </w:rPr>
              <w:t>tpc-PUCCH-RNTI</w:t>
            </w:r>
          </w:p>
          <w:p w14:paraId="68D656FF" w14:textId="77777777" w:rsidR="00FD1222" w:rsidRPr="00FD1222" w:rsidRDefault="00FD1222" w:rsidP="00FD1222">
            <w:pPr>
              <w:keepNext/>
              <w:keepLines/>
              <w:overflowPunct w:val="0"/>
              <w:autoSpaceDE w:val="0"/>
              <w:autoSpaceDN w:val="0"/>
              <w:adjustRightInd w:val="0"/>
              <w:spacing w:after="0"/>
              <w:textAlignment w:val="baseline"/>
              <w:rPr>
                <w:rFonts w:ascii="Arial" w:hAnsi="Arial"/>
                <w:sz w:val="18"/>
                <w:szCs w:val="22"/>
                <w:lang w:eastAsia="sv-SE"/>
              </w:rPr>
            </w:pPr>
            <w:r w:rsidRPr="00FD1222">
              <w:rPr>
                <w:rFonts w:ascii="Arial" w:hAnsi="Arial"/>
                <w:sz w:val="18"/>
                <w:szCs w:val="22"/>
                <w:lang w:eastAsia="sv-SE"/>
              </w:rPr>
              <w:t>RNTI used for PUCCH TPC commands on DCI (see TS 38.213 [13], clause 10.1).</w:t>
            </w:r>
          </w:p>
        </w:tc>
      </w:tr>
      <w:tr w:rsidR="00FD1222" w:rsidRPr="00FD1222" w14:paraId="7CB19FB4"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4BBECE5E" w14:textId="77777777" w:rsidR="00FD1222" w:rsidRPr="00FD1222" w:rsidRDefault="00FD1222" w:rsidP="00FD1222">
            <w:pPr>
              <w:keepNext/>
              <w:keepLines/>
              <w:overflowPunct w:val="0"/>
              <w:autoSpaceDE w:val="0"/>
              <w:autoSpaceDN w:val="0"/>
              <w:adjustRightInd w:val="0"/>
              <w:spacing w:after="0"/>
              <w:textAlignment w:val="baseline"/>
              <w:rPr>
                <w:rFonts w:ascii="Arial" w:hAnsi="Arial"/>
                <w:sz w:val="18"/>
                <w:szCs w:val="22"/>
                <w:lang w:eastAsia="sv-SE"/>
              </w:rPr>
            </w:pPr>
            <w:r w:rsidRPr="00FD1222">
              <w:rPr>
                <w:rFonts w:ascii="Arial" w:hAnsi="Arial"/>
                <w:b/>
                <w:i/>
                <w:sz w:val="18"/>
                <w:szCs w:val="22"/>
                <w:lang w:eastAsia="sv-SE"/>
              </w:rPr>
              <w:t>tpc-PUSCH-RNTI</w:t>
            </w:r>
          </w:p>
          <w:p w14:paraId="71FFC83C" w14:textId="77777777" w:rsidR="00FD1222" w:rsidRPr="00FD1222" w:rsidRDefault="00FD1222" w:rsidP="00FD1222">
            <w:pPr>
              <w:keepNext/>
              <w:keepLines/>
              <w:overflowPunct w:val="0"/>
              <w:autoSpaceDE w:val="0"/>
              <w:autoSpaceDN w:val="0"/>
              <w:adjustRightInd w:val="0"/>
              <w:spacing w:after="0"/>
              <w:textAlignment w:val="baseline"/>
              <w:rPr>
                <w:rFonts w:ascii="Arial" w:hAnsi="Arial"/>
                <w:sz w:val="18"/>
                <w:szCs w:val="22"/>
                <w:lang w:eastAsia="sv-SE"/>
              </w:rPr>
            </w:pPr>
            <w:r w:rsidRPr="00FD1222">
              <w:rPr>
                <w:rFonts w:ascii="Arial" w:hAnsi="Arial"/>
                <w:sz w:val="18"/>
                <w:szCs w:val="22"/>
                <w:lang w:eastAsia="sv-SE"/>
              </w:rPr>
              <w:t>RNTI used for PUSCH TPC commands on DCI (see TS 38.213 [13], clause 10.1).</w:t>
            </w:r>
          </w:p>
        </w:tc>
      </w:tr>
      <w:tr w:rsidR="00FD1222" w:rsidRPr="00FD1222" w14:paraId="3A947254"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4548AA9C" w14:textId="77777777" w:rsidR="00FD1222" w:rsidRPr="00FD1222" w:rsidRDefault="00FD1222" w:rsidP="00FD1222">
            <w:pPr>
              <w:keepNext/>
              <w:keepLines/>
              <w:overflowPunct w:val="0"/>
              <w:autoSpaceDE w:val="0"/>
              <w:autoSpaceDN w:val="0"/>
              <w:adjustRightInd w:val="0"/>
              <w:spacing w:after="0"/>
              <w:textAlignment w:val="baseline"/>
              <w:rPr>
                <w:rFonts w:ascii="Arial" w:hAnsi="Arial"/>
                <w:sz w:val="18"/>
                <w:szCs w:val="22"/>
                <w:lang w:eastAsia="sv-SE"/>
              </w:rPr>
            </w:pPr>
            <w:r w:rsidRPr="00FD1222">
              <w:rPr>
                <w:rFonts w:ascii="Arial" w:hAnsi="Arial"/>
                <w:b/>
                <w:i/>
                <w:sz w:val="18"/>
                <w:szCs w:val="22"/>
                <w:lang w:eastAsia="sv-SE"/>
              </w:rPr>
              <w:t>tpc-SRS-RNTI</w:t>
            </w:r>
          </w:p>
          <w:p w14:paraId="0FC60402" w14:textId="77777777" w:rsidR="00FD1222" w:rsidRPr="00FD1222" w:rsidRDefault="00FD1222" w:rsidP="00FD1222">
            <w:pPr>
              <w:keepNext/>
              <w:keepLines/>
              <w:overflowPunct w:val="0"/>
              <w:autoSpaceDE w:val="0"/>
              <w:autoSpaceDN w:val="0"/>
              <w:adjustRightInd w:val="0"/>
              <w:spacing w:after="0"/>
              <w:textAlignment w:val="baseline"/>
              <w:rPr>
                <w:rFonts w:ascii="Arial" w:hAnsi="Arial"/>
                <w:sz w:val="18"/>
                <w:szCs w:val="22"/>
                <w:lang w:eastAsia="sv-SE"/>
              </w:rPr>
            </w:pPr>
            <w:r w:rsidRPr="00FD1222">
              <w:rPr>
                <w:rFonts w:ascii="Arial" w:hAnsi="Arial"/>
                <w:sz w:val="18"/>
                <w:szCs w:val="22"/>
                <w:lang w:eastAsia="sv-SE"/>
              </w:rPr>
              <w:t>RNTI used for SRS TPC commands on DCI (see TS 38.213 [13], clause 10.1).</w:t>
            </w:r>
          </w:p>
        </w:tc>
      </w:tr>
      <w:tr w:rsidR="00FD1222" w:rsidRPr="00FD1222" w14:paraId="5A444B8C"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6BF2E3CB" w14:textId="77777777" w:rsidR="00FD1222" w:rsidRPr="00FD1222" w:rsidRDefault="00FD1222" w:rsidP="00FD1222">
            <w:pPr>
              <w:keepNext/>
              <w:keepLines/>
              <w:overflowPunct w:val="0"/>
              <w:autoSpaceDE w:val="0"/>
              <w:autoSpaceDN w:val="0"/>
              <w:adjustRightInd w:val="0"/>
              <w:spacing w:after="0"/>
              <w:textAlignment w:val="baseline"/>
              <w:rPr>
                <w:rFonts w:ascii="Arial" w:hAnsi="Arial"/>
                <w:sz w:val="18"/>
                <w:szCs w:val="22"/>
                <w:lang w:eastAsia="sv-SE"/>
              </w:rPr>
            </w:pPr>
            <w:r w:rsidRPr="00FD1222">
              <w:rPr>
                <w:rFonts w:ascii="Arial" w:hAnsi="Arial"/>
                <w:b/>
                <w:i/>
                <w:sz w:val="18"/>
                <w:szCs w:val="22"/>
                <w:lang w:eastAsia="sv-SE"/>
              </w:rPr>
              <w:t>ul-TotalDAI-Included</w:t>
            </w:r>
          </w:p>
          <w:p w14:paraId="6019D66F" w14:textId="77777777" w:rsidR="00FD1222" w:rsidRPr="00FD1222" w:rsidRDefault="00FD1222" w:rsidP="00FD1222">
            <w:pPr>
              <w:keepNext/>
              <w:keepLines/>
              <w:overflowPunct w:val="0"/>
              <w:autoSpaceDE w:val="0"/>
              <w:autoSpaceDN w:val="0"/>
              <w:adjustRightInd w:val="0"/>
              <w:spacing w:after="0"/>
              <w:textAlignment w:val="baseline"/>
              <w:rPr>
                <w:rFonts w:ascii="Arial" w:hAnsi="Arial"/>
                <w:b/>
                <w:i/>
                <w:sz w:val="18"/>
                <w:szCs w:val="22"/>
                <w:lang w:eastAsia="sv-SE"/>
              </w:rPr>
            </w:pPr>
            <w:r w:rsidRPr="00FD1222">
              <w:rPr>
                <w:rFonts w:ascii="Arial" w:hAnsi="Arial"/>
                <w:sz w:val="18"/>
                <w:szCs w:val="22"/>
                <w:lang w:eastAsia="sv-SE"/>
              </w:rPr>
              <w:t>Indicates whether the total DAI fields of the additonal PDSCH group is included in the non-fallback UL grant DCI (see TS 38.212 [17], clause 7.3.1). The network configures this only when enhanced dynamic codebook is configured (</w:t>
            </w:r>
            <w:r w:rsidRPr="00FD1222">
              <w:rPr>
                <w:rFonts w:ascii="Arial" w:hAnsi="Arial"/>
                <w:i/>
                <w:sz w:val="18"/>
                <w:szCs w:val="22"/>
                <w:lang w:eastAsia="sv-SE"/>
              </w:rPr>
              <w:t xml:space="preserve">pdsch-HARQ-ACK-Codebook </w:t>
            </w:r>
            <w:r w:rsidRPr="00FD1222">
              <w:rPr>
                <w:rFonts w:ascii="Arial" w:hAnsi="Arial"/>
                <w:sz w:val="18"/>
                <w:szCs w:val="22"/>
                <w:lang w:eastAsia="sv-SE"/>
              </w:rPr>
              <w:t xml:space="preserve">is set to </w:t>
            </w:r>
            <w:r w:rsidRPr="00FD1222">
              <w:rPr>
                <w:rFonts w:ascii="Arial" w:hAnsi="Arial"/>
                <w:i/>
                <w:sz w:val="18"/>
                <w:szCs w:val="22"/>
                <w:lang w:eastAsia="sv-SE"/>
              </w:rPr>
              <w:t>enhancedDynamic</w:t>
            </w:r>
            <w:r w:rsidRPr="00FD1222">
              <w:rPr>
                <w:rFonts w:ascii="Arial" w:hAnsi="Arial"/>
                <w:sz w:val="18"/>
                <w:szCs w:val="22"/>
                <w:lang w:eastAsia="sv-SE"/>
              </w:rPr>
              <w:t>).</w:t>
            </w:r>
          </w:p>
        </w:tc>
      </w:tr>
      <w:tr w:rsidR="00FD1222" w:rsidRPr="00FD1222" w14:paraId="4CB9DD76"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091310EE" w14:textId="77777777" w:rsidR="00FD1222" w:rsidRPr="00FD1222" w:rsidRDefault="00FD1222" w:rsidP="00FD1222">
            <w:pPr>
              <w:keepNext/>
              <w:keepLines/>
              <w:overflowPunct w:val="0"/>
              <w:autoSpaceDE w:val="0"/>
              <w:autoSpaceDN w:val="0"/>
              <w:adjustRightInd w:val="0"/>
              <w:spacing w:after="0"/>
              <w:textAlignment w:val="baseline"/>
              <w:rPr>
                <w:rFonts w:ascii="Arial" w:hAnsi="Arial"/>
                <w:b/>
                <w:i/>
                <w:sz w:val="18"/>
                <w:lang w:eastAsia="sv-SE"/>
              </w:rPr>
            </w:pPr>
            <w:r w:rsidRPr="00FD1222">
              <w:rPr>
                <w:rFonts w:ascii="Arial" w:hAnsi="Arial"/>
                <w:b/>
                <w:i/>
                <w:sz w:val="18"/>
                <w:lang w:eastAsia="sv-SE"/>
              </w:rPr>
              <w:t>xScale</w:t>
            </w:r>
          </w:p>
          <w:p w14:paraId="3B7D307C" w14:textId="77777777" w:rsidR="00FD1222" w:rsidRPr="00FD1222" w:rsidRDefault="00FD1222" w:rsidP="00FD1222">
            <w:pPr>
              <w:keepNext/>
              <w:keepLines/>
              <w:overflowPunct w:val="0"/>
              <w:autoSpaceDE w:val="0"/>
              <w:autoSpaceDN w:val="0"/>
              <w:adjustRightInd w:val="0"/>
              <w:spacing w:after="0"/>
              <w:textAlignment w:val="baseline"/>
              <w:rPr>
                <w:rFonts w:ascii="Arial" w:hAnsi="Arial"/>
                <w:b/>
                <w:i/>
                <w:sz w:val="18"/>
                <w:szCs w:val="22"/>
                <w:lang w:eastAsia="sv-SE"/>
              </w:rPr>
            </w:pPr>
            <w:r w:rsidRPr="00FD1222">
              <w:rPr>
                <w:rFonts w:ascii="Arial" w:hAnsi="Arial"/>
                <w:noProof/>
                <w:sz w:val="18"/>
                <w:lang w:eastAsia="sv-SE"/>
              </w:rPr>
              <w:t xml:space="preserve">The UE is allowed to drop NR only if the power scaling applied to NR results in a difference between scaled and unscaled NR UL of more than </w:t>
            </w:r>
            <w:r w:rsidRPr="00FD1222">
              <w:rPr>
                <w:rFonts w:ascii="Arial" w:hAnsi="Arial"/>
                <w:i/>
                <w:noProof/>
                <w:sz w:val="18"/>
                <w:lang w:eastAsia="sv-SE"/>
              </w:rPr>
              <w:t>xScale</w:t>
            </w:r>
            <w:r w:rsidRPr="00FD1222">
              <w:rPr>
                <w:rFonts w:ascii="Arial" w:hAnsi="Arial"/>
                <w:noProof/>
                <w:sz w:val="18"/>
                <w:lang w:eastAsia="sv-SE"/>
              </w:rPr>
              <w:t xml:space="preserve"> dB (see TS 38.213 [13]). If the value is not configured for dynamic power sharing, the UE assumes default value of 6 dB.</w:t>
            </w:r>
          </w:p>
        </w:tc>
      </w:tr>
    </w:tbl>
    <w:p w14:paraId="1171DE99" w14:textId="77777777" w:rsidR="00FD1222" w:rsidRPr="00FD1222" w:rsidRDefault="00FD1222" w:rsidP="00FD1222">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D1222" w:rsidRPr="00FD1222" w14:paraId="24B09F03" w14:textId="77777777" w:rsidTr="00D618B7">
        <w:tc>
          <w:tcPr>
            <w:tcW w:w="4027" w:type="dxa"/>
            <w:tcBorders>
              <w:top w:val="single" w:sz="4" w:space="0" w:color="auto"/>
              <w:left w:val="single" w:sz="4" w:space="0" w:color="auto"/>
              <w:bottom w:val="single" w:sz="4" w:space="0" w:color="auto"/>
              <w:right w:val="single" w:sz="4" w:space="0" w:color="auto"/>
            </w:tcBorders>
            <w:hideMark/>
          </w:tcPr>
          <w:p w14:paraId="5875482E" w14:textId="77777777" w:rsidR="00FD1222" w:rsidRPr="00FD1222" w:rsidRDefault="00FD1222" w:rsidP="00FD1222">
            <w:pPr>
              <w:keepNext/>
              <w:keepLines/>
              <w:overflowPunct w:val="0"/>
              <w:autoSpaceDE w:val="0"/>
              <w:autoSpaceDN w:val="0"/>
              <w:adjustRightInd w:val="0"/>
              <w:spacing w:after="0"/>
              <w:jc w:val="center"/>
              <w:textAlignment w:val="baseline"/>
              <w:rPr>
                <w:rFonts w:ascii="Arial" w:hAnsi="Arial"/>
                <w:b/>
                <w:sz w:val="18"/>
                <w:lang w:eastAsia="sv-SE"/>
              </w:rPr>
            </w:pPr>
            <w:r w:rsidRPr="00FD1222">
              <w:rPr>
                <w:rFonts w:ascii="Arial" w:hAnsi="Arial"/>
                <w:b/>
                <w:sz w:val="18"/>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65EFA2F" w14:textId="77777777" w:rsidR="00FD1222" w:rsidRPr="00FD1222" w:rsidRDefault="00FD1222" w:rsidP="00FD1222">
            <w:pPr>
              <w:keepNext/>
              <w:keepLines/>
              <w:overflowPunct w:val="0"/>
              <w:autoSpaceDE w:val="0"/>
              <w:autoSpaceDN w:val="0"/>
              <w:adjustRightInd w:val="0"/>
              <w:spacing w:after="0"/>
              <w:jc w:val="center"/>
              <w:textAlignment w:val="baseline"/>
              <w:rPr>
                <w:rFonts w:ascii="Arial" w:hAnsi="Arial"/>
                <w:b/>
                <w:sz w:val="18"/>
                <w:lang w:eastAsia="sv-SE"/>
              </w:rPr>
            </w:pPr>
            <w:r w:rsidRPr="00FD1222">
              <w:rPr>
                <w:rFonts w:ascii="Arial" w:hAnsi="Arial"/>
                <w:b/>
                <w:sz w:val="18"/>
                <w:lang w:eastAsia="sv-SE"/>
              </w:rPr>
              <w:t>Explanation</w:t>
            </w:r>
          </w:p>
        </w:tc>
      </w:tr>
      <w:tr w:rsidR="00FD1222" w:rsidRPr="00FD1222" w14:paraId="3B4DAD7D" w14:textId="77777777" w:rsidTr="00D618B7">
        <w:tc>
          <w:tcPr>
            <w:tcW w:w="4027" w:type="dxa"/>
            <w:tcBorders>
              <w:top w:val="single" w:sz="4" w:space="0" w:color="auto"/>
              <w:left w:val="single" w:sz="4" w:space="0" w:color="auto"/>
              <w:bottom w:val="single" w:sz="4" w:space="0" w:color="auto"/>
              <w:right w:val="single" w:sz="4" w:space="0" w:color="auto"/>
            </w:tcBorders>
            <w:hideMark/>
          </w:tcPr>
          <w:p w14:paraId="26D109F0" w14:textId="77777777" w:rsidR="00FD1222" w:rsidRPr="00FD1222" w:rsidRDefault="00FD1222" w:rsidP="00FD1222">
            <w:pPr>
              <w:keepNext/>
              <w:keepLines/>
              <w:overflowPunct w:val="0"/>
              <w:autoSpaceDE w:val="0"/>
              <w:autoSpaceDN w:val="0"/>
              <w:adjustRightInd w:val="0"/>
              <w:spacing w:after="0"/>
              <w:textAlignment w:val="baseline"/>
              <w:rPr>
                <w:rFonts w:ascii="Arial" w:hAnsi="Arial"/>
                <w:i/>
                <w:sz w:val="18"/>
                <w:lang w:eastAsia="sv-SE"/>
              </w:rPr>
            </w:pPr>
            <w:r w:rsidRPr="00FD1222">
              <w:rPr>
                <w:rFonts w:ascii="Arial" w:hAnsi="Arial"/>
                <w:i/>
                <w:sz w:val="18"/>
                <w:lang w:eastAsia="sv-SE"/>
              </w:rPr>
              <w:t>MCG-Only</w:t>
            </w:r>
          </w:p>
        </w:tc>
        <w:tc>
          <w:tcPr>
            <w:tcW w:w="10146" w:type="dxa"/>
            <w:tcBorders>
              <w:top w:val="single" w:sz="4" w:space="0" w:color="auto"/>
              <w:left w:val="single" w:sz="4" w:space="0" w:color="auto"/>
              <w:bottom w:val="single" w:sz="4" w:space="0" w:color="auto"/>
              <w:right w:val="single" w:sz="4" w:space="0" w:color="auto"/>
            </w:tcBorders>
            <w:hideMark/>
          </w:tcPr>
          <w:p w14:paraId="3C76F97B" w14:textId="77777777" w:rsidR="00FD1222" w:rsidRPr="00FD1222" w:rsidRDefault="00FD1222" w:rsidP="00FD1222">
            <w:pPr>
              <w:keepNext/>
              <w:keepLines/>
              <w:overflowPunct w:val="0"/>
              <w:autoSpaceDE w:val="0"/>
              <w:autoSpaceDN w:val="0"/>
              <w:adjustRightInd w:val="0"/>
              <w:spacing w:after="0"/>
              <w:textAlignment w:val="baseline"/>
              <w:rPr>
                <w:rFonts w:ascii="Arial" w:hAnsi="Arial"/>
                <w:sz w:val="18"/>
                <w:lang w:eastAsia="sv-SE"/>
              </w:rPr>
            </w:pPr>
            <w:r w:rsidRPr="00FD1222">
              <w:rPr>
                <w:rFonts w:ascii="Arial" w:hAnsi="Arial"/>
                <w:sz w:val="18"/>
                <w:lang w:eastAsia="sv-SE"/>
              </w:rPr>
              <w:t xml:space="preserve">This field is optionally present, Need R, in the </w:t>
            </w:r>
            <w:r w:rsidRPr="00FD1222">
              <w:rPr>
                <w:rFonts w:ascii="Arial" w:hAnsi="Arial"/>
                <w:i/>
                <w:sz w:val="18"/>
                <w:lang w:eastAsia="sv-SE"/>
              </w:rPr>
              <w:t>PhysicalCellGroupConfig</w:t>
            </w:r>
            <w:r w:rsidRPr="00FD1222">
              <w:rPr>
                <w:rFonts w:ascii="Arial" w:hAnsi="Arial"/>
                <w:sz w:val="18"/>
                <w:lang w:eastAsia="sv-SE"/>
              </w:rPr>
              <w:t xml:space="preserve"> of the MCG. It is absent otherwise. </w:t>
            </w:r>
          </w:p>
        </w:tc>
      </w:tr>
      <w:tr w:rsidR="00FD1222" w:rsidRPr="00FD1222" w14:paraId="766993D3" w14:textId="77777777" w:rsidTr="00D618B7">
        <w:tc>
          <w:tcPr>
            <w:tcW w:w="4027" w:type="dxa"/>
            <w:tcBorders>
              <w:top w:val="single" w:sz="4" w:space="0" w:color="auto"/>
              <w:left w:val="single" w:sz="4" w:space="0" w:color="auto"/>
              <w:bottom w:val="single" w:sz="4" w:space="0" w:color="auto"/>
              <w:right w:val="single" w:sz="4" w:space="0" w:color="auto"/>
            </w:tcBorders>
            <w:hideMark/>
          </w:tcPr>
          <w:p w14:paraId="2E056B07" w14:textId="77777777" w:rsidR="00FD1222" w:rsidRPr="00FD1222" w:rsidRDefault="00FD1222" w:rsidP="00FD1222">
            <w:pPr>
              <w:keepNext/>
              <w:keepLines/>
              <w:overflowPunct w:val="0"/>
              <w:autoSpaceDE w:val="0"/>
              <w:autoSpaceDN w:val="0"/>
              <w:adjustRightInd w:val="0"/>
              <w:spacing w:after="0"/>
              <w:textAlignment w:val="baseline"/>
              <w:rPr>
                <w:rFonts w:ascii="Arial" w:hAnsi="Arial"/>
                <w:i/>
                <w:sz w:val="18"/>
                <w:lang w:eastAsia="sv-SE"/>
              </w:rPr>
            </w:pPr>
            <w:r w:rsidRPr="00FD1222">
              <w:rPr>
                <w:rFonts w:ascii="Arial" w:hAnsi="Arial"/>
                <w:i/>
                <w:sz w:val="18"/>
                <w:lang w:eastAsia="sv-SE"/>
              </w:rPr>
              <w:t>SCG-Only</w:t>
            </w:r>
          </w:p>
        </w:tc>
        <w:tc>
          <w:tcPr>
            <w:tcW w:w="10146" w:type="dxa"/>
            <w:tcBorders>
              <w:top w:val="single" w:sz="4" w:space="0" w:color="auto"/>
              <w:left w:val="single" w:sz="4" w:space="0" w:color="auto"/>
              <w:bottom w:val="single" w:sz="4" w:space="0" w:color="auto"/>
              <w:right w:val="single" w:sz="4" w:space="0" w:color="auto"/>
            </w:tcBorders>
            <w:hideMark/>
          </w:tcPr>
          <w:p w14:paraId="20E7C47C" w14:textId="77777777" w:rsidR="00FD1222" w:rsidRPr="00FD1222" w:rsidRDefault="00FD1222" w:rsidP="00FD1222">
            <w:pPr>
              <w:keepNext/>
              <w:keepLines/>
              <w:overflowPunct w:val="0"/>
              <w:autoSpaceDE w:val="0"/>
              <w:autoSpaceDN w:val="0"/>
              <w:adjustRightInd w:val="0"/>
              <w:spacing w:after="0"/>
              <w:textAlignment w:val="baseline"/>
              <w:rPr>
                <w:rFonts w:ascii="Arial" w:hAnsi="Arial"/>
                <w:sz w:val="18"/>
                <w:lang w:eastAsia="sv-SE"/>
              </w:rPr>
            </w:pPr>
            <w:r w:rsidRPr="00FD1222">
              <w:rPr>
                <w:rFonts w:ascii="Arial" w:hAnsi="Arial"/>
                <w:sz w:val="18"/>
                <w:lang w:eastAsia="sv-SE"/>
              </w:rPr>
              <w:t xml:space="preserve">This field is optionally present, Need S, in the </w:t>
            </w:r>
            <w:r w:rsidRPr="00FD1222">
              <w:rPr>
                <w:rFonts w:ascii="Arial" w:hAnsi="Arial"/>
                <w:i/>
                <w:sz w:val="18"/>
                <w:lang w:eastAsia="sv-SE"/>
              </w:rPr>
              <w:t>PhysicalCellGroupConfig</w:t>
            </w:r>
            <w:r w:rsidRPr="00FD1222">
              <w:rPr>
                <w:rFonts w:ascii="Arial" w:hAnsi="Arial"/>
                <w:sz w:val="18"/>
                <w:lang w:eastAsia="sv-SE"/>
              </w:rPr>
              <w:t xml:space="preserve"> of the SCG in (NG)EN-DC </w:t>
            </w:r>
            <w:r w:rsidRPr="00FD1222">
              <w:rPr>
                <w:rFonts w:ascii="Arial" w:hAnsi="Arial"/>
                <w:iCs/>
                <w:sz w:val="18"/>
                <w:lang w:eastAsia="sv-SE"/>
              </w:rPr>
              <w:t>as defined in TS 38.213 [13]</w:t>
            </w:r>
            <w:r w:rsidRPr="00FD1222">
              <w:rPr>
                <w:rFonts w:ascii="Arial" w:hAnsi="Arial"/>
                <w:sz w:val="18"/>
                <w:lang w:eastAsia="sv-SE"/>
              </w:rPr>
              <w:t>. It is absent otherwise.</w:t>
            </w:r>
          </w:p>
        </w:tc>
      </w:tr>
      <w:tr w:rsidR="00FD1222" w:rsidRPr="00FD1222" w14:paraId="7BAFA925" w14:textId="77777777" w:rsidTr="00D618B7">
        <w:tc>
          <w:tcPr>
            <w:tcW w:w="4027" w:type="dxa"/>
            <w:tcBorders>
              <w:top w:val="single" w:sz="4" w:space="0" w:color="auto"/>
              <w:left w:val="single" w:sz="4" w:space="0" w:color="auto"/>
              <w:bottom w:val="single" w:sz="4" w:space="0" w:color="auto"/>
              <w:right w:val="single" w:sz="4" w:space="0" w:color="auto"/>
            </w:tcBorders>
            <w:hideMark/>
          </w:tcPr>
          <w:p w14:paraId="4B58EA21" w14:textId="77777777" w:rsidR="00FD1222" w:rsidRPr="00FD1222" w:rsidRDefault="00FD1222" w:rsidP="00FD1222">
            <w:pPr>
              <w:keepNext/>
              <w:keepLines/>
              <w:overflowPunct w:val="0"/>
              <w:autoSpaceDE w:val="0"/>
              <w:autoSpaceDN w:val="0"/>
              <w:adjustRightInd w:val="0"/>
              <w:spacing w:after="0"/>
              <w:textAlignment w:val="baseline"/>
              <w:rPr>
                <w:rFonts w:ascii="Arial" w:hAnsi="Arial"/>
                <w:i/>
                <w:sz w:val="18"/>
                <w:lang w:eastAsia="sv-SE"/>
              </w:rPr>
            </w:pPr>
            <w:r w:rsidRPr="00FD1222">
              <w:rPr>
                <w:rFonts w:ascii="Arial" w:hAnsi="Arial"/>
                <w:i/>
                <w:sz w:val="18"/>
                <w:lang w:eastAsia="sv-SE"/>
              </w:rPr>
              <w:t>twoPUCCHgroup</w:t>
            </w:r>
          </w:p>
        </w:tc>
        <w:tc>
          <w:tcPr>
            <w:tcW w:w="10146" w:type="dxa"/>
            <w:tcBorders>
              <w:top w:val="single" w:sz="4" w:space="0" w:color="auto"/>
              <w:left w:val="single" w:sz="4" w:space="0" w:color="auto"/>
              <w:bottom w:val="single" w:sz="4" w:space="0" w:color="auto"/>
              <w:right w:val="single" w:sz="4" w:space="0" w:color="auto"/>
            </w:tcBorders>
            <w:hideMark/>
          </w:tcPr>
          <w:p w14:paraId="2D1AE428" w14:textId="77777777" w:rsidR="00FD1222" w:rsidRPr="00FD1222" w:rsidRDefault="00FD1222" w:rsidP="00FD1222">
            <w:pPr>
              <w:keepNext/>
              <w:keepLines/>
              <w:overflowPunct w:val="0"/>
              <w:autoSpaceDE w:val="0"/>
              <w:autoSpaceDN w:val="0"/>
              <w:adjustRightInd w:val="0"/>
              <w:spacing w:after="0"/>
              <w:textAlignment w:val="baseline"/>
              <w:rPr>
                <w:rFonts w:ascii="Arial" w:hAnsi="Arial"/>
                <w:sz w:val="18"/>
                <w:lang w:eastAsia="sv-SE"/>
              </w:rPr>
            </w:pPr>
            <w:r w:rsidRPr="00FD1222">
              <w:rPr>
                <w:rFonts w:ascii="Arial" w:hAnsi="Arial"/>
                <w:sz w:val="18"/>
                <w:lang w:eastAsia="sv-SE"/>
              </w:rPr>
              <w:t xml:space="preserve">This field is optionally present, Need R, if secondary PUCCH group is configured. It is absent otherwise. </w:t>
            </w:r>
          </w:p>
        </w:tc>
      </w:tr>
    </w:tbl>
    <w:p w14:paraId="272775D0" w14:textId="48CA5FFC" w:rsidR="00FD1222" w:rsidRDefault="00FD1222">
      <w:pPr>
        <w:rPr>
          <w:noProof/>
          <w:color w:val="FF0000"/>
        </w:rPr>
      </w:pPr>
    </w:p>
    <w:p w14:paraId="16D115F9" w14:textId="493196AA" w:rsidR="00FD1222" w:rsidRPr="00617AE7" w:rsidRDefault="00FD1222">
      <w:pPr>
        <w:rPr>
          <w:noProof/>
          <w:color w:val="FF0000"/>
        </w:rPr>
      </w:pPr>
      <w:r w:rsidRPr="00617AE7">
        <w:rPr>
          <w:noProof/>
          <w:color w:val="FF0000"/>
        </w:rPr>
        <w:t>&lt;Text omitted&gt;</w:t>
      </w:r>
    </w:p>
    <w:p w14:paraId="6F9EEEAF" w14:textId="77777777" w:rsidR="00FD1222" w:rsidRPr="00FD1222" w:rsidRDefault="00FD1222" w:rsidP="00FD1222">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4" w:name="_Toc60777314"/>
      <w:bookmarkStart w:id="15" w:name="_Toc124553295"/>
      <w:bookmarkStart w:id="16" w:name="_Hlk54216005"/>
      <w:r w:rsidRPr="00FD1222">
        <w:rPr>
          <w:rFonts w:ascii="Arial" w:hAnsi="Arial"/>
          <w:sz w:val="24"/>
          <w:lang w:eastAsia="ja-JP"/>
        </w:rPr>
        <w:t>–</w:t>
      </w:r>
      <w:r w:rsidRPr="00FD1222">
        <w:rPr>
          <w:rFonts w:ascii="Arial" w:hAnsi="Arial"/>
          <w:sz w:val="24"/>
          <w:lang w:eastAsia="ja-JP"/>
        </w:rPr>
        <w:tab/>
      </w:r>
      <w:r w:rsidRPr="00FD1222">
        <w:rPr>
          <w:rFonts w:ascii="Arial" w:hAnsi="Arial"/>
          <w:i/>
          <w:sz w:val="24"/>
          <w:lang w:eastAsia="ja-JP"/>
        </w:rPr>
        <w:t>PUCCH-Config</w:t>
      </w:r>
      <w:bookmarkEnd w:id="14"/>
      <w:bookmarkEnd w:id="15"/>
    </w:p>
    <w:p w14:paraId="3F37B087" w14:textId="77777777" w:rsidR="00FD1222" w:rsidRPr="00FD1222" w:rsidRDefault="00FD1222" w:rsidP="00FD1222">
      <w:pPr>
        <w:overflowPunct w:val="0"/>
        <w:autoSpaceDE w:val="0"/>
        <w:autoSpaceDN w:val="0"/>
        <w:adjustRightInd w:val="0"/>
        <w:textAlignment w:val="baseline"/>
        <w:rPr>
          <w:lang w:eastAsia="ja-JP"/>
        </w:rPr>
      </w:pPr>
      <w:r w:rsidRPr="00FD1222">
        <w:rPr>
          <w:lang w:eastAsia="ja-JP"/>
        </w:rPr>
        <w:t xml:space="preserve">The IE </w:t>
      </w:r>
      <w:r w:rsidRPr="00FD1222">
        <w:rPr>
          <w:i/>
          <w:lang w:eastAsia="ja-JP"/>
        </w:rPr>
        <w:t>PUCCH-Config</w:t>
      </w:r>
      <w:r w:rsidRPr="00FD1222">
        <w:rPr>
          <w:lang w:eastAsia="ja-JP"/>
        </w:rPr>
        <w:t xml:space="preserve"> is used to configure UE specific PUCCH parameters (per BWP).</w:t>
      </w:r>
    </w:p>
    <w:p w14:paraId="567BF5BF" w14:textId="77777777" w:rsidR="00FD1222" w:rsidRPr="00FD1222" w:rsidRDefault="00FD1222" w:rsidP="00FD1222">
      <w:pPr>
        <w:keepNext/>
        <w:keepLines/>
        <w:overflowPunct w:val="0"/>
        <w:autoSpaceDE w:val="0"/>
        <w:autoSpaceDN w:val="0"/>
        <w:adjustRightInd w:val="0"/>
        <w:spacing w:before="60"/>
        <w:jc w:val="center"/>
        <w:textAlignment w:val="baseline"/>
        <w:rPr>
          <w:rFonts w:ascii="Arial" w:hAnsi="Arial"/>
          <w:b/>
          <w:lang w:eastAsia="ja-JP"/>
        </w:rPr>
      </w:pPr>
      <w:r w:rsidRPr="00FD1222">
        <w:rPr>
          <w:rFonts w:ascii="Arial" w:hAnsi="Arial"/>
          <w:b/>
          <w:i/>
          <w:lang w:eastAsia="ja-JP"/>
        </w:rPr>
        <w:t>PUCCH-Config</w:t>
      </w:r>
      <w:r w:rsidRPr="00FD1222">
        <w:rPr>
          <w:rFonts w:ascii="Arial" w:hAnsi="Arial"/>
          <w:b/>
          <w:lang w:eastAsia="ja-JP"/>
        </w:rPr>
        <w:t xml:space="preserve"> information element</w:t>
      </w:r>
    </w:p>
    <w:p w14:paraId="6C8F7DE5"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color w:val="808080"/>
          <w:sz w:val="16"/>
          <w:lang w:eastAsia="en-GB"/>
        </w:rPr>
        <w:t>-- ASN1START</w:t>
      </w:r>
    </w:p>
    <w:p w14:paraId="57DDAE67"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color w:val="808080"/>
          <w:sz w:val="16"/>
          <w:lang w:eastAsia="en-GB"/>
        </w:rPr>
        <w:t>-- TAG-PUCCH-CONFIG-START</w:t>
      </w:r>
    </w:p>
    <w:p w14:paraId="6E789B21"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3E4288B"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PUCCH-Config ::=                        </w:t>
      </w:r>
      <w:r w:rsidRPr="00FD1222">
        <w:rPr>
          <w:rFonts w:ascii="Courier New" w:hAnsi="Courier New"/>
          <w:noProof/>
          <w:color w:val="993366"/>
          <w:sz w:val="16"/>
          <w:lang w:eastAsia="en-GB"/>
        </w:rPr>
        <w:t>SEQUENCE</w:t>
      </w:r>
      <w:r w:rsidRPr="00FD1222">
        <w:rPr>
          <w:rFonts w:ascii="Courier New" w:hAnsi="Courier New"/>
          <w:noProof/>
          <w:sz w:val="16"/>
          <w:lang w:eastAsia="en-GB"/>
        </w:rPr>
        <w:t xml:space="preserve"> {</w:t>
      </w:r>
    </w:p>
    <w:p w14:paraId="02F4112D"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resourceSetToAddModList                 </w:t>
      </w:r>
      <w:r w:rsidRPr="00FD1222">
        <w:rPr>
          <w:rFonts w:ascii="Courier New" w:hAnsi="Courier New"/>
          <w:noProof/>
          <w:color w:val="993366"/>
          <w:sz w:val="16"/>
          <w:lang w:eastAsia="en-GB"/>
        </w:rPr>
        <w:t>SEQUENCE</w:t>
      </w:r>
      <w:r w:rsidRPr="00FD1222">
        <w:rPr>
          <w:rFonts w:ascii="Courier New" w:hAnsi="Courier New"/>
          <w:noProof/>
          <w:sz w:val="16"/>
          <w:lang w:eastAsia="en-GB"/>
        </w:rPr>
        <w:t xml:space="preserve"> (</w:t>
      </w:r>
      <w:r w:rsidRPr="00FD1222">
        <w:rPr>
          <w:rFonts w:ascii="Courier New" w:hAnsi="Courier New"/>
          <w:noProof/>
          <w:color w:val="993366"/>
          <w:sz w:val="16"/>
          <w:lang w:eastAsia="en-GB"/>
        </w:rPr>
        <w:t>SIZE</w:t>
      </w:r>
      <w:r w:rsidRPr="00FD1222">
        <w:rPr>
          <w:rFonts w:ascii="Courier New" w:hAnsi="Courier New"/>
          <w:noProof/>
          <w:sz w:val="16"/>
          <w:lang w:eastAsia="en-GB"/>
        </w:rPr>
        <w:t xml:space="preserve"> (1..maxNrofPUCCH-ResourceSets))</w:t>
      </w:r>
      <w:r w:rsidRPr="00FD1222">
        <w:rPr>
          <w:rFonts w:ascii="Courier New" w:hAnsi="Courier New"/>
          <w:noProof/>
          <w:color w:val="993366"/>
          <w:sz w:val="16"/>
          <w:lang w:eastAsia="en-GB"/>
        </w:rPr>
        <w:t xml:space="preserve"> OF</w:t>
      </w:r>
      <w:r w:rsidRPr="00FD1222">
        <w:rPr>
          <w:rFonts w:ascii="Courier New" w:hAnsi="Courier New"/>
          <w:noProof/>
          <w:sz w:val="16"/>
          <w:lang w:eastAsia="en-GB"/>
        </w:rPr>
        <w:t xml:space="preserve"> PUCCH-ResourceSet   </w:t>
      </w:r>
      <w:r w:rsidRPr="00FD1222">
        <w:rPr>
          <w:rFonts w:ascii="Courier New" w:hAnsi="Courier New"/>
          <w:noProof/>
          <w:color w:val="993366"/>
          <w:sz w:val="16"/>
          <w:lang w:eastAsia="en-GB"/>
        </w:rPr>
        <w:t>OPTIONAL</w:t>
      </w:r>
      <w:r w:rsidRPr="00FD1222">
        <w:rPr>
          <w:rFonts w:ascii="Courier New" w:hAnsi="Courier New"/>
          <w:noProof/>
          <w:sz w:val="16"/>
          <w:lang w:eastAsia="en-GB"/>
        </w:rPr>
        <w:t xml:space="preserve">, </w:t>
      </w:r>
      <w:r w:rsidRPr="00FD1222">
        <w:rPr>
          <w:rFonts w:ascii="Courier New" w:hAnsi="Courier New"/>
          <w:noProof/>
          <w:color w:val="808080"/>
          <w:sz w:val="16"/>
          <w:lang w:eastAsia="en-GB"/>
        </w:rPr>
        <w:t>-- Need N</w:t>
      </w:r>
    </w:p>
    <w:p w14:paraId="6843930F"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resourceSetToReleaseList                </w:t>
      </w:r>
      <w:r w:rsidRPr="00FD1222">
        <w:rPr>
          <w:rFonts w:ascii="Courier New" w:hAnsi="Courier New"/>
          <w:noProof/>
          <w:color w:val="993366"/>
          <w:sz w:val="16"/>
          <w:lang w:eastAsia="en-GB"/>
        </w:rPr>
        <w:t>SEQUENCE</w:t>
      </w:r>
      <w:r w:rsidRPr="00FD1222">
        <w:rPr>
          <w:rFonts w:ascii="Courier New" w:hAnsi="Courier New"/>
          <w:noProof/>
          <w:sz w:val="16"/>
          <w:lang w:eastAsia="en-GB"/>
        </w:rPr>
        <w:t xml:space="preserve"> (</w:t>
      </w:r>
      <w:r w:rsidRPr="00FD1222">
        <w:rPr>
          <w:rFonts w:ascii="Courier New" w:hAnsi="Courier New"/>
          <w:noProof/>
          <w:color w:val="993366"/>
          <w:sz w:val="16"/>
          <w:lang w:eastAsia="en-GB"/>
        </w:rPr>
        <w:t>SIZE</w:t>
      </w:r>
      <w:r w:rsidRPr="00FD1222">
        <w:rPr>
          <w:rFonts w:ascii="Courier New" w:hAnsi="Courier New"/>
          <w:noProof/>
          <w:sz w:val="16"/>
          <w:lang w:eastAsia="en-GB"/>
        </w:rPr>
        <w:t xml:space="preserve"> (1..maxNrofPUCCH-ResourceSets))</w:t>
      </w:r>
      <w:r w:rsidRPr="00FD1222">
        <w:rPr>
          <w:rFonts w:ascii="Courier New" w:hAnsi="Courier New"/>
          <w:noProof/>
          <w:color w:val="993366"/>
          <w:sz w:val="16"/>
          <w:lang w:eastAsia="en-GB"/>
        </w:rPr>
        <w:t xml:space="preserve"> OF</w:t>
      </w:r>
      <w:r w:rsidRPr="00FD1222">
        <w:rPr>
          <w:rFonts w:ascii="Courier New" w:hAnsi="Courier New"/>
          <w:noProof/>
          <w:sz w:val="16"/>
          <w:lang w:eastAsia="en-GB"/>
        </w:rPr>
        <w:t xml:space="preserve"> PUCCH-ResourceSetId </w:t>
      </w:r>
      <w:r w:rsidRPr="00FD1222">
        <w:rPr>
          <w:rFonts w:ascii="Courier New" w:hAnsi="Courier New"/>
          <w:noProof/>
          <w:color w:val="993366"/>
          <w:sz w:val="16"/>
          <w:lang w:eastAsia="en-GB"/>
        </w:rPr>
        <w:t>OPTIONAL</w:t>
      </w:r>
      <w:r w:rsidRPr="00FD1222">
        <w:rPr>
          <w:rFonts w:ascii="Courier New" w:hAnsi="Courier New"/>
          <w:noProof/>
          <w:sz w:val="16"/>
          <w:lang w:eastAsia="en-GB"/>
        </w:rPr>
        <w:t xml:space="preserve">, </w:t>
      </w:r>
      <w:r w:rsidRPr="00FD1222">
        <w:rPr>
          <w:rFonts w:ascii="Courier New" w:hAnsi="Courier New"/>
          <w:noProof/>
          <w:color w:val="808080"/>
          <w:sz w:val="16"/>
          <w:lang w:eastAsia="en-GB"/>
        </w:rPr>
        <w:t>-- Need N</w:t>
      </w:r>
    </w:p>
    <w:p w14:paraId="036D8AA2"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resourceToAddModList                    </w:t>
      </w:r>
      <w:r w:rsidRPr="00FD1222">
        <w:rPr>
          <w:rFonts w:ascii="Courier New" w:hAnsi="Courier New"/>
          <w:noProof/>
          <w:color w:val="993366"/>
          <w:sz w:val="16"/>
          <w:lang w:eastAsia="en-GB"/>
        </w:rPr>
        <w:t>SEQUENCE</w:t>
      </w:r>
      <w:r w:rsidRPr="00FD1222">
        <w:rPr>
          <w:rFonts w:ascii="Courier New" w:hAnsi="Courier New"/>
          <w:noProof/>
          <w:sz w:val="16"/>
          <w:lang w:eastAsia="en-GB"/>
        </w:rPr>
        <w:t xml:space="preserve"> (</w:t>
      </w:r>
      <w:r w:rsidRPr="00FD1222">
        <w:rPr>
          <w:rFonts w:ascii="Courier New" w:hAnsi="Courier New"/>
          <w:noProof/>
          <w:color w:val="993366"/>
          <w:sz w:val="16"/>
          <w:lang w:eastAsia="en-GB"/>
        </w:rPr>
        <w:t>SIZE</w:t>
      </w:r>
      <w:r w:rsidRPr="00FD1222">
        <w:rPr>
          <w:rFonts w:ascii="Courier New" w:hAnsi="Courier New"/>
          <w:noProof/>
          <w:sz w:val="16"/>
          <w:lang w:eastAsia="en-GB"/>
        </w:rPr>
        <w:t xml:space="preserve"> (1..maxNrofPUCCH-Resources))</w:t>
      </w:r>
      <w:r w:rsidRPr="00FD1222">
        <w:rPr>
          <w:rFonts w:ascii="Courier New" w:hAnsi="Courier New"/>
          <w:noProof/>
          <w:color w:val="993366"/>
          <w:sz w:val="16"/>
          <w:lang w:eastAsia="en-GB"/>
        </w:rPr>
        <w:t xml:space="preserve"> OF</w:t>
      </w:r>
      <w:r w:rsidRPr="00FD1222">
        <w:rPr>
          <w:rFonts w:ascii="Courier New" w:hAnsi="Courier New"/>
          <w:noProof/>
          <w:sz w:val="16"/>
          <w:lang w:eastAsia="en-GB"/>
        </w:rPr>
        <w:t xml:space="preserve"> PUCCH-Resource         </w:t>
      </w:r>
      <w:r w:rsidRPr="00FD1222">
        <w:rPr>
          <w:rFonts w:ascii="Courier New" w:hAnsi="Courier New"/>
          <w:noProof/>
          <w:color w:val="993366"/>
          <w:sz w:val="16"/>
          <w:lang w:eastAsia="en-GB"/>
        </w:rPr>
        <w:t>OPTIONAL</w:t>
      </w:r>
      <w:r w:rsidRPr="00FD1222">
        <w:rPr>
          <w:rFonts w:ascii="Courier New" w:hAnsi="Courier New"/>
          <w:noProof/>
          <w:sz w:val="16"/>
          <w:lang w:eastAsia="en-GB"/>
        </w:rPr>
        <w:t xml:space="preserve">, </w:t>
      </w:r>
      <w:r w:rsidRPr="00FD1222">
        <w:rPr>
          <w:rFonts w:ascii="Courier New" w:hAnsi="Courier New"/>
          <w:noProof/>
          <w:color w:val="808080"/>
          <w:sz w:val="16"/>
          <w:lang w:eastAsia="en-GB"/>
        </w:rPr>
        <w:t>-- Need N</w:t>
      </w:r>
    </w:p>
    <w:p w14:paraId="1C6C2DB7"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resourceToReleaseList                   </w:t>
      </w:r>
      <w:r w:rsidRPr="00FD1222">
        <w:rPr>
          <w:rFonts w:ascii="Courier New" w:hAnsi="Courier New"/>
          <w:noProof/>
          <w:color w:val="993366"/>
          <w:sz w:val="16"/>
          <w:lang w:eastAsia="en-GB"/>
        </w:rPr>
        <w:t>SEQUENCE</w:t>
      </w:r>
      <w:r w:rsidRPr="00FD1222">
        <w:rPr>
          <w:rFonts w:ascii="Courier New" w:hAnsi="Courier New"/>
          <w:noProof/>
          <w:sz w:val="16"/>
          <w:lang w:eastAsia="en-GB"/>
        </w:rPr>
        <w:t xml:space="preserve"> (</w:t>
      </w:r>
      <w:r w:rsidRPr="00FD1222">
        <w:rPr>
          <w:rFonts w:ascii="Courier New" w:hAnsi="Courier New"/>
          <w:noProof/>
          <w:color w:val="993366"/>
          <w:sz w:val="16"/>
          <w:lang w:eastAsia="en-GB"/>
        </w:rPr>
        <w:t>SIZE</w:t>
      </w:r>
      <w:r w:rsidRPr="00FD1222">
        <w:rPr>
          <w:rFonts w:ascii="Courier New" w:hAnsi="Courier New"/>
          <w:noProof/>
          <w:sz w:val="16"/>
          <w:lang w:eastAsia="en-GB"/>
        </w:rPr>
        <w:t xml:space="preserve"> (1..maxNrofPUCCH-Resources))</w:t>
      </w:r>
      <w:r w:rsidRPr="00FD1222">
        <w:rPr>
          <w:rFonts w:ascii="Courier New" w:hAnsi="Courier New"/>
          <w:noProof/>
          <w:color w:val="993366"/>
          <w:sz w:val="16"/>
          <w:lang w:eastAsia="en-GB"/>
        </w:rPr>
        <w:t xml:space="preserve"> OF</w:t>
      </w:r>
      <w:r w:rsidRPr="00FD1222">
        <w:rPr>
          <w:rFonts w:ascii="Courier New" w:hAnsi="Courier New"/>
          <w:noProof/>
          <w:sz w:val="16"/>
          <w:lang w:eastAsia="en-GB"/>
        </w:rPr>
        <w:t xml:space="preserve"> PUCCH-ResourceId       </w:t>
      </w:r>
      <w:r w:rsidRPr="00FD1222">
        <w:rPr>
          <w:rFonts w:ascii="Courier New" w:hAnsi="Courier New"/>
          <w:noProof/>
          <w:color w:val="993366"/>
          <w:sz w:val="16"/>
          <w:lang w:eastAsia="en-GB"/>
        </w:rPr>
        <w:t>OPTIONAL</w:t>
      </w:r>
      <w:r w:rsidRPr="00FD1222">
        <w:rPr>
          <w:rFonts w:ascii="Courier New" w:hAnsi="Courier New"/>
          <w:noProof/>
          <w:sz w:val="16"/>
          <w:lang w:eastAsia="en-GB"/>
        </w:rPr>
        <w:t xml:space="preserve">, </w:t>
      </w:r>
      <w:r w:rsidRPr="00FD1222">
        <w:rPr>
          <w:rFonts w:ascii="Courier New" w:hAnsi="Courier New"/>
          <w:noProof/>
          <w:color w:val="808080"/>
          <w:sz w:val="16"/>
          <w:lang w:eastAsia="en-GB"/>
        </w:rPr>
        <w:t>-- Need N</w:t>
      </w:r>
    </w:p>
    <w:p w14:paraId="7D22762E"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format1                                 SetupRelease { PUCCH-FormatConfig }                                   </w:t>
      </w:r>
      <w:r w:rsidRPr="00FD1222">
        <w:rPr>
          <w:rFonts w:ascii="Courier New" w:hAnsi="Courier New"/>
          <w:noProof/>
          <w:color w:val="993366"/>
          <w:sz w:val="16"/>
          <w:lang w:eastAsia="en-GB"/>
        </w:rPr>
        <w:t>OPTIONAL</w:t>
      </w:r>
      <w:r w:rsidRPr="00FD1222">
        <w:rPr>
          <w:rFonts w:ascii="Courier New" w:hAnsi="Courier New"/>
          <w:noProof/>
          <w:sz w:val="16"/>
          <w:lang w:eastAsia="en-GB"/>
        </w:rPr>
        <w:t xml:space="preserve">, </w:t>
      </w:r>
      <w:r w:rsidRPr="00FD1222">
        <w:rPr>
          <w:rFonts w:ascii="Courier New" w:hAnsi="Courier New"/>
          <w:noProof/>
          <w:color w:val="808080"/>
          <w:sz w:val="16"/>
          <w:lang w:eastAsia="en-GB"/>
        </w:rPr>
        <w:t>-- Need M</w:t>
      </w:r>
    </w:p>
    <w:p w14:paraId="2E1CC576"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format2                                 SetupRelease { PUCCH-FormatConfig }                                   </w:t>
      </w:r>
      <w:r w:rsidRPr="00FD1222">
        <w:rPr>
          <w:rFonts w:ascii="Courier New" w:hAnsi="Courier New"/>
          <w:noProof/>
          <w:color w:val="993366"/>
          <w:sz w:val="16"/>
          <w:lang w:eastAsia="en-GB"/>
        </w:rPr>
        <w:t>OPTIONAL</w:t>
      </w:r>
      <w:r w:rsidRPr="00FD1222">
        <w:rPr>
          <w:rFonts w:ascii="Courier New" w:hAnsi="Courier New"/>
          <w:noProof/>
          <w:sz w:val="16"/>
          <w:lang w:eastAsia="en-GB"/>
        </w:rPr>
        <w:t xml:space="preserve">, </w:t>
      </w:r>
      <w:r w:rsidRPr="00FD1222">
        <w:rPr>
          <w:rFonts w:ascii="Courier New" w:hAnsi="Courier New"/>
          <w:noProof/>
          <w:color w:val="808080"/>
          <w:sz w:val="16"/>
          <w:lang w:eastAsia="en-GB"/>
        </w:rPr>
        <w:t>-- Need M</w:t>
      </w:r>
    </w:p>
    <w:p w14:paraId="20D0185C"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format3                                 SetupRelease { PUCCH-FormatConfig }                                   </w:t>
      </w:r>
      <w:r w:rsidRPr="00FD1222">
        <w:rPr>
          <w:rFonts w:ascii="Courier New" w:hAnsi="Courier New"/>
          <w:noProof/>
          <w:color w:val="993366"/>
          <w:sz w:val="16"/>
          <w:lang w:eastAsia="en-GB"/>
        </w:rPr>
        <w:t>OPTIONAL</w:t>
      </w:r>
      <w:r w:rsidRPr="00FD1222">
        <w:rPr>
          <w:rFonts w:ascii="Courier New" w:hAnsi="Courier New"/>
          <w:noProof/>
          <w:sz w:val="16"/>
          <w:lang w:eastAsia="en-GB"/>
        </w:rPr>
        <w:t xml:space="preserve">, </w:t>
      </w:r>
      <w:r w:rsidRPr="00FD1222">
        <w:rPr>
          <w:rFonts w:ascii="Courier New" w:hAnsi="Courier New"/>
          <w:noProof/>
          <w:color w:val="808080"/>
          <w:sz w:val="16"/>
          <w:lang w:eastAsia="en-GB"/>
        </w:rPr>
        <w:t>-- Need M</w:t>
      </w:r>
    </w:p>
    <w:p w14:paraId="6A4348C0"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format4                                 SetupRelease { PUCCH-FormatConfig }                                   </w:t>
      </w:r>
      <w:r w:rsidRPr="00FD1222">
        <w:rPr>
          <w:rFonts w:ascii="Courier New" w:hAnsi="Courier New"/>
          <w:noProof/>
          <w:color w:val="993366"/>
          <w:sz w:val="16"/>
          <w:lang w:eastAsia="en-GB"/>
        </w:rPr>
        <w:t>OPTIONAL</w:t>
      </w:r>
      <w:r w:rsidRPr="00FD1222">
        <w:rPr>
          <w:rFonts w:ascii="Courier New" w:hAnsi="Courier New"/>
          <w:noProof/>
          <w:sz w:val="16"/>
          <w:lang w:eastAsia="en-GB"/>
        </w:rPr>
        <w:t xml:space="preserve">, </w:t>
      </w:r>
      <w:r w:rsidRPr="00FD1222">
        <w:rPr>
          <w:rFonts w:ascii="Courier New" w:hAnsi="Courier New"/>
          <w:noProof/>
          <w:color w:val="808080"/>
          <w:sz w:val="16"/>
          <w:lang w:eastAsia="en-GB"/>
        </w:rPr>
        <w:t>-- Need M</w:t>
      </w:r>
    </w:p>
    <w:p w14:paraId="324AEAF5"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    schedulingRequestResourceToAddModList   </w:t>
      </w:r>
      <w:r w:rsidRPr="00FD1222">
        <w:rPr>
          <w:rFonts w:ascii="Courier New" w:hAnsi="Courier New"/>
          <w:noProof/>
          <w:color w:val="993366"/>
          <w:sz w:val="16"/>
          <w:lang w:eastAsia="en-GB"/>
        </w:rPr>
        <w:t>SEQUENCE</w:t>
      </w:r>
      <w:r w:rsidRPr="00FD1222">
        <w:rPr>
          <w:rFonts w:ascii="Courier New" w:hAnsi="Courier New"/>
          <w:noProof/>
          <w:sz w:val="16"/>
          <w:lang w:eastAsia="en-GB"/>
        </w:rPr>
        <w:t xml:space="preserve"> (</w:t>
      </w:r>
      <w:r w:rsidRPr="00FD1222">
        <w:rPr>
          <w:rFonts w:ascii="Courier New" w:hAnsi="Courier New"/>
          <w:noProof/>
          <w:color w:val="993366"/>
          <w:sz w:val="16"/>
          <w:lang w:eastAsia="en-GB"/>
        </w:rPr>
        <w:t>SIZE</w:t>
      </w:r>
      <w:r w:rsidRPr="00FD1222">
        <w:rPr>
          <w:rFonts w:ascii="Courier New" w:hAnsi="Courier New"/>
          <w:noProof/>
          <w:sz w:val="16"/>
          <w:lang w:eastAsia="en-GB"/>
        </w:rPr>
        <w:t xml:space="preserve"> (1..maxNrofSR-Resources))</w:t>
      </w:r>
      <w:r w:rsidRPr="00FD1222">
        <w:rPr>
          <w:rFonts w:ascii="Courier New" w:hAnsi="Courier New"/>
          <w:noProof/>
          <w:color w:val="993366"/>
          <w:sz w:val="16"/>
          <w:lang w:eastAsia="en-GB"/>
        </w:rPr>
        <w:t xml:space="preserve"> OF</w:t>
      </w:r>
      <w:r w:rsidRPr="00FD1222">
        <w:rPr>
          <w:rFonts w:ascii="Courier New" w:hAnsi="Courier New"/>
          <w:noProof/>
          <w:sz w:val="16"/>
          <w:lang w:eastAsia="en-GB"/>
        </w:rPr>
        <w:t xml:space="preserve"> SchedulingRequestResourceConfig</w:t>
      </w:r>
    </w:p>
    <w:p w14:paraId="7F24807B"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w:t>
      </w:r>
      <w:r w:rsidRPr="00FD1222">
        <w:rPr>
          <w:rFonts w:ascii="Courier New" w:hAnsi="Courier New"/>
          <w:noProof/>
          <w:color w:val="993366"/>
          <w:sz w:val="16"/>
          <w:lang w:eastAsia="en-GB"/>
        </w:rPr>
        <w:t>OPTIONAL</w:t>
      </w:r>
      <w:r w:rsidRPr="00FD1222">
        <w:rPr>
          <w:rFonts w:ascii="Courier New" w:hAnsi="Courier New"/>
          <w:noProof/>
          <w:sz w:val="16"/>
          <w:lang w:eastAsia="en-GB"/>
        </w:rPr>
        <w:t xml:space="preserve">, </w:t>
      </w:r>
      <w:r w:rsidRPr="00FD1222">
        <w:rPr>
          <w:rFonts w:ascii="Courier New" w:hAnsi="Courier New"/>
          <w:noProof/>
          <w:color w:val="808080"/>
          <w:sz w:val="16"/>
          <w:lang w:eastAsia="en-GB"/>
        </w:rPr>
        <w:t>-- Need N</w:t>
      </w:r>
    </w:p>
    <w:p w14:paraId="3661F9D4"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    schedulingRequestResourceToReleaseList  </w:t>
      </w:r>
      <w:r w:rsidRPr="00FD1222">
        <w:rPr>
          <w:rFonts w:ascii="Courier New" w:hAnsi="Courier New"/>
          <w:noProof/>
          <w:color w:val="993366"/>
          <w:sz w:val="16"/>
          <w:lang w:eastAsia="en-GB"/>
        </w:rPr>
        <w:t>SEQUENCE</w:t>
      </w:r>
      <w:r w:rsidRPr="00FD1222">
        <w:rPr>
          <w:rFonts w:ascii="Courier New" w:hAnsi="Courier New"/>
          <w:noProof/>
          <w:sz w:val="16"/>
          <w:lang w:eastAsia="en-GB"/>
        </w:rPr>
        <w:t xml:space="preserve"> (</w:t>
      </w:r>
      <w:r w:rsidRPr="00FD1222">
        <w:rPr>
          <w:rFonts w:ascii="Courier New" w:hAnsi="Courier New"/>
          <w:noProof/>
          <w:color w:val="993366"/>
          <w:sz w:val="16"/>
          <w:lang w:eastAsia="en-GB"/>
        </w:rPr>
        <w:t>SIZE</w:t>
      </w:r>
      <w:r w:rsidRPr="00FD1222">
        <w:rPr>
          <w:rFonts w:ascii="Courier New" w:hAnsi="Courier New"/>
          <w:noProof/>
          <w:sz w:val="16"/>
          <w:lang w:eastAsia="en-GB"/>
        </w:rPr>
        <w:t xml:space="preserve"> (1..maxNrofSR-Resources))</w:t>
      </w:r>
      <w:r w:rsidRPr="00FD1222">
        <w:rPr>
          <w:rFonts w:ascii="Courier New" w:hAnsi="Courier New"/>
          <w:noProof/>
          <w:color w:val="993366"/>
          <w:sz w:val="16"/>
          <w:lang w:eastAsia="en-GB"/>
        </w:rPr>
        <w:t xml:space="preserve"> OF</w:t>
      </w:r>
      <w:r w:rsidRPr="00FD1222">
        <w:rPr>
          <w:rFonts w:ascii="Courier New" w:hAnsi="Courier New"/>
          <w:noProof/>
          <w:sz w:val="16"/>
          <w:lang w:eastAsia="en-GB"/>
        </w:rPr>
        <w:t xml:space="preserve"> SchedulingRequestResourceId</w:t>
      </w:r>
    </w:p>
    <w:p w14:paraId="67B9F954"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w:t>
      </w:r>
      <w:r w:rsidRPr="00FD1222">
        <w:rPr>
          <w:rFonts w:ascii="Courier New" w:hAnsi="Courier New"/>
          <w:noProof/>
          <w:color w:val="993366"/>
          <w:sz w:val="16"/>
          <w:lang w:eastAsia="en-GB"/>
        </w:rPr>
        <w:t>OPTIONAL</w:t>
      </w:r>
      <w:r w:rsidRPr="00FD1222">
        <w:rPr>
          <w:rFonts w:ascii="Courier New" w:hAnsi="Courier New"/>
          <w:noProof/>
          <w:sz w:val="16"/>
          <w:lang w:eastAsia="en-GB"/>
        </w:rPr>
        <w:t xml:space="preserve">, </w:t>
      </w:r>
      <w:r w:rsidRPr="00FD1222">
        <w:rPr>
          <w:rFonts w:ascii="Courier New" w:hAnsi="Courier New"/>
          <w:noProof/>
          <w:color w:val="808080"/>
          <w:sz w:val="16"/>
          <w:lang w:eastAsia="en-GB"/>
        </w:rPr>
        <w:t>-- Need N</w:t>
      </w:r>
    </w:p>
    <w:p w14:paraId="649EF803"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multi-CSI-PUCCH-ResourceList            </w:t>
      </w:r>
      <w:r w:rsidRPr="00FD1222">
        <w:rPr>
          <w:rFonts w:ascii="Courier New" w:hAnsi="Courier New"/>
          <w:noProof/>
          <w:color w:val="993366"/>
          <w:sz w:val="16"/>
          <w:lang w:eastAsia="en-GB"/>
        </w:rPr>
        <w:t>SEQUENCE</w:t>
      </w:r>
      <w:r w:rsidRPr="00FD1222">
        <w:rPr>
          <w:rFonts w:ascii="Courier New" w:hAnsi="Courier New"/>
          <w:noProof/>
          <w:sz w:val="16"/>
          <w:lang w:eastAsia="en-GB"/>
        </w:rPr>
        <w:t xml:space="preserve"> (</w:t>
      </w:r>
      <w:r w:rsidRPr="00FD1222">
        <w:rPr>
          <w:rFonts w:ascii="Courier New" w:hAnsi="Courier New"/>
          <w:noProof/>
          <w:color w:val="993366"/>
          <w:sz w:val="16"/>
          <w:lang w:eastAsia="en-GB"/>
        </w:rPr>
        <w:t>SIZE</w:t>
      </w:r>
      <w:r w:rsidRPr="00FD1222">
        <w:rPr>
          <w:rFonts w:ascii="Courier New" w:hAnsi="Courier New"/>
          <w:noProof/>
          <w:sz w:val="16"/>
          <w:lang w:eastAsia="en-GB"/>
        </w:rPr>
        <w:t xml:space="preserve"> (1..2))</w:t>
      </w:r>
      <w:r w:rsidRPr="00FD1222">
        <w:rPr>
          <w:rFonts w:ascii="Courier New" w:hAnsi="Courier New"/>
          <w:noProof/>
          <w:color w:val="993366"/>
          <w:sz w:val="16"/>
          <w:lang w:eastAsia="en-GB"/>
        </w:rPr>
        <w:t xml:space="preserve"> OF</w:t>
      </w:r>
      <w:r w:rsidRPr="00FD1222">
        <w:rPr>
          <w:rFonts w:ascii="Courier New" w:hAnsi="Courier New"/>
          <w:noProof/>
          <w:sz w:val="16"/>
          <w:lang w:eastAsia="en-GB"/>
        </w:rPr>
        <w:t xml:space="preserve"> PUCCH-ResourceId                            </w:t>
      </w:r>
      <w:r w:rsidRPr="00FD1222">
        <w:rPr>
          <w:rFonts w:ascii="Courier New" w:hAnsi="Courier New"/>
          <w:noProof/>
          <w:color w:val="993366"/>
          <w:sz w:val="16"/>
          <w:lang w:eastAsia="en-GB"/>
        </w:rPr>
        <w:t>OPTIONAL</w:t>
      </w:r>
      <w:r w:rsidRPr="00FD1222">
        <w:rPr>
          <w:rFonts w:ascii="Courier New" w:hAnsi="Courier New"/>
          <w:noProof/>
          <w:sz w:val="16"/>
          <w:lang w:eastAsia="en-GB"/>
        </w:rPr>
        <w:t xml:space="preserve">, </w:t>
      </w:r>
      <w:r w:rsidRPr="00FD1222">
        <w:rPr>
          <w:rFonts w:ascii="Courier New" w:hAnsi="Courier New"/>
          <w:noProof/>
          <w:color w:val="808080"/>
          <w:sz w:val="16"/>
          <w:lang w:eastAsia="en-GB"/>
        </w:rPr>
        <w:t>-- Need M</w:t>
      </w:r>
    </w:p>
    <w:p w14:paraId="419D6587"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dl-DataToUL-ACK                         </w:t>
      </w:r>
      <w:r w:rsidRPr="00FD1222">
        <w:rPr>
          <w:rFonts w:ascii="Courier New" w:hAnsi="Courier New"/>
          <w:noProof/>
          <w:color w:val="993366"/>
          <w:sz w:val="16"/>
          <w:lang w:eastAsia="en-GB"/>
        </w:rPr>
        <w:t>SEQUENCE</w:t>
      </w:r>
      <w:r w:rsidRPr="00FD1222">
        <w:rPr>
          <w:rFonts w:ascii="Courier New" w:hAnsi="Courier New"/>
          <w:noProof/>
          <w:sz w:val="16"/>
          <w:lang w:eastAsia="en-GB"/>
        </w:rPr>
        <w:t xml:space="preserve"> (</w:t>
      </w:r>
      <w:r w:rsidRPr="00FD1222">
        <w:rPr>
          <w:rFonts w:ascii="Courier New" w:hAnsi="Courier New"/>
          <w:noProof/>
          <w:color w:val="993366"/>
          <w:sz w:val="16"/>
          <w:lang w:eastAsia="en-GB"/>
        </w:rPr>
        <w:t>SIZE</w:t>
      </w:r>
      <w:r w:rsidRPr="00FD1222">
        <w:rPr>
          <w:rFonts w:ascii="Courier New" w:hAnsi="Courier New"/>
          <w:noProof/>
          <w:sz w:val="16"/>
          <w:lang w:eastAsia="en-GB"/>
        </w:rPr>
        <w:t xml:space="preserve"> (1..8))</w:t>
      </w:r>
      <w:r w:rsidRPr="00FD1222">
        <w:rPr>
          <w:rFonts w:ascii="Courier New" w:hAnsi="Courier New"/>
          <w:noProof/>
          <w:color w:val="993366"/>
          <w:sz w:val="16"/>
          <w:lang w:eastAsia="en-GB"/>
        </w:rPr>
        <w:t xml:space="preserve"> OF</w:t>
      </w:r>
      <w:r w:rsidRPr="00FD1222">
        <w:rPr>
          <w:rFonts w:ascii="Courier New" w:hAnsi="Courier New"/>
          <w:noProof/>
          <w:sz w:val="16"/>
          <w:lang w:eastAsia="en-GB"/>
        </w:rPr>
        <w:t xml:space="preserve">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(0..15)                             </w:t>
      </w:r>
      <w:r w:rsidRPr="00FD1222">
        <w:rPr>
          <w:rFonts w:ascii="Courier New" w:hAnsi="Courier New"/>
          <w:noProof/>
          <w:color w:val="993366"/>
          <w:sz w:val="16"/>
          <w:lang w:eastAsia="en-GB"/>
        </w:rPr>
        <w:t>OPTIONAL</w:t>
      </w:r>
      <w:r w:rsidRPr="00FD1222">
        <w:rPr>
          <w:rFonts w:ascii="Courier New" w:hAnsi="Courier New"/>
          <w:noProof/>
          <w:sz w:val="16"/>
          <w:lang w:eastAsia="en-GB"/>
        </w:rPr>
        <w:t xml:space="preserve">, </w:t>
      </w:r>
      <w:r w:rsidRPr="00FD1222">
        <w:rPr>
          <w:rFonts w:ascii="Courier New" w:hAnsi="Courier New"/>
          <w:noProof/>
          <w:color w:val="808080"/>
          <w:sz w:val="16"/>
          <w:lang w:eastAsia="en-GB"/>
        </w:rPr>
        <w:t>-- Need M</w:t>
      </w:r>
    </w:p>
    <w:p w14:paraId="4E4CCF19"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    spatialRelationInfoToAddModList         </w:t>
      </w:r>
      <w:r w:rsidRPr="00FD1222">
        <w:rPr>
          <w:rFonts w:ascii="Courier New" w:hAnsi="Courier New"/>
          <w:noProof/>
          <w:color w:val="993366"/>
          <w:sz w:val="16"/>
          <w:lang w:eastAsia="en-GB"/>
        </w:rPr>
        <w:t>SEQUENCE</w:t>
      </w:r>
      <w:r w:rsidRPr="00FD1222">
        <w:rPr>
          <w:rFonts w:ascii="Courier New" w:hAnsi="Courier New"/>
          <w:noProof/>
          <w:sz w:val="16"/>
          <w:lang w:eastAsia="en-GB"/>
        </w:rPr>
        <w:t xml:space="preserve"> (</w:t>
      </w:r>
      <w:r w:rsidRPr="00FD1222">
        <w:rPr>
          <w:rFonts w:ascii="Courier New" w:hAnsi="Courier New"/>
          <w:noProof/>
          <w:color w:val="993366"/>
          <w:sz w:val="16"/>
          <w:lang w:eastAsia="en-GB"/>
        </w:rPr>
        <w:t>SIZE</w:t>
      </w:r>
      <w:r w:rsidRPr="00FD1222">
        <w:rPr>
          <w:rFonts w:ascii="Courier New" w:hAnsi="Courier New"/>
          <w:noProof/>
          <w:sz w:val="16"/>
          <w:lang w:eastAsia="en-GB"/>
        </w:rPr>
        <w:t xml:space="preserve"> (1..maxNrofSpatialRelationInfos))</w:t>
      </w:r>
      <w:r w:rsidRPr="00FD1222">
        <w:rPr>
          <w:rFonts w:ascii="Courier New" w:hAnsi="Courier New"/>
          <w:noProof/>
          <w:color w:val="993366"/>
          <w:sz w:val="16"/>
          <w:lang w:eastAsia="en-GB"/>
        </w:rPr>
        <w:t xml:space="preserve"> OF</w:t>
      </w:r>
      <w:r w:rsidRPr="00FD1222">
        <w:rPr>
          <w:rFonts w:ascii="Courier New" w:hAnsi="Courier New"/>
          <w:noProof/>
          <w:sz w:val="16"/>
          <w:lang w:eastAsia="en-GB"/>
        </w:rPr>
        <w:t xml:space="preserve"> PUCCH-SpatialRelationInfo</w:t>
      </w:r>
    </w:p>
    <w:p w14:paraId="73B1D0DD"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w:t>
      </w:r>
      <w:r w:rsidRPr="00FD1222">
        <w:rPr>
          <w:rFonts w:ascii="Courier New" w:hAnsi="Courier New"/>
          <w:noProof/>
          <w:color w:val="993366"/>
          <w:sz w:val="16"/>
          <w:lang w:eastAsia="en-GB"/>
        </w:rPr>
        <w:t>OPTIONAL</w:t>
      </w:r>
      <w:r w:rsidRPr="00FD1222">
        <w:rPr>
          <w:rFonts w:ascii="Courier New" w:hAnsi="Courier New"/>
          <w:noProof/>
          <w:sz w:val="16"/>
          <w:lang w:eastAsia="en-GB"/>
        </w:rPr>
        <w:t xml:space="preserve">, </w:t>
      </w:r>
      <w:r w:rsidRPr="00FD1222">
        <w:rPr>
          <w:rFonts w:ascii="Courier New" w:hAnsi="Courier New"/>
          <w:noProof/>
          <w:color w:val="808080"/>
          <w:sz w:val="16"/>
          <w:lang w:eastAsia="en-GB"/>
        </w:rPr>
        <w:t>-- Need N</w:t>
      </w:r>
    </w:p>
    <w:p w14:paraId="07A6A5E0"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    spatialRelationInfoToReleaseList        </w:t>
      </w:r>
      <w:r w:rsidRPr="00FD1222">
        <w:rPr>
          <w:rFonts w:ascii="Courier New" w:hAnsi="Courier New"/>
          <w:noProof/>
          <w:color w:val="993366"/>
          <w:sz w:val="16"/>
          <w:lang w:eastAsia="en-GB"/>
        </w:rPr>
        <w:t>SEQUENCE</w:t>
      </w:r>
      <w:r w:rsidRPr="00FD1222">
        <w:rPr>
          <w:rFonts w:ascii="Courier New" w:hAnsi="Courier New"/>
          <w:noProof/>
          <w:sz w:val="16"/>
          <w:lang w:eastAsia="en-GB"/>
        </w:rPr>
        <w:t xml:space="preserve"> (</w:t>
      </w:r>
      <w:r w:rsidRPr="00FD1222">
        <w:rPr>
          <w:rFonts w:ascii="Courier New" w:hAnsi="Courier New"/>
          <w:noProof/>
          <w:color w:val="993366"/>
          <w:sz w:val="16"/>
          <w:lang w:eastAsia="en-GB"/>
        </w:rPr>
        <w:t>SIZE</w:t>
      </w:r>
      <w:r w:rsidRPr="00FD1222">
        <w:rPr>
          <w:rFonts w:ascii="Courier New" w:hAnsi="Courier New"/>
          <w:noProof/>
          <w:sz w:val="16"/>
          <w:lang w:eastAsia="en-GB"/>
        </w:rPr>
        <w:t xml:space="preserve"> (1..maxNrofSpatialRelationInfos))</w:t>
      </w:r>
      <w:r w:rsidRPr="00FD1222">
        <w:rPr>
          <w:rFonts w:ascii="Courier New" w:hAnsi="Courier New"/>
          <w:noProof/>
          <w:color w:val="993366"/>
          <w:sz w:val="16"/>
          <w:lang w:eastAsia="en-GB"/>
        </w:rPr>
        <w:t xml:space="preserve"> OF</w:t>
      </w:r>
      <w:r w:rsidRPr="00FD1222">
        <w:rPr>
          <w:rFonts w:ascii="Courier New" w:hAnsi="Courier New"/>
          <w:noProof/>
          <w:sz w:val="16"/>
          <w:lang w:eastAsia="en-GB"/>
        </w:rPr>
        <w:t xml:space="preserve"> PUCCH-SpatialRelationInfoId</w:t>
      </w:r>
    </w:p>
    <w:p w14:paraId="1F3631F5"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w:t>
      </w:r>
      <w:r w:rsidRPr="00FD1222">
        <w:rPr>
          <w:rFonts w:ascii="Courier New" w:hAnsi="Courier New"/>
          <w:noProof/>
          <w:color w:val="993366"/>
          <w:sz w:val="16"/>
          <w:lang w:eastAsia="en-GB"/>
        </w:rPr>
        <w:t>OPTIONAL</w:t>
      </w:r>
      <w:r w:rsidRPr="00FD1222">
        <w:rPr>
          <w:rFonts w:ascii="Courier New" w:hAnsi="Courier New"/>
          <w:noProof/>
          <w:sz w:val="16"/>
          <w:lang w:eastAsia="en-GB"/>
        </w:rPr>
        <w:t xml:space="preserve">, </w:t>
      </w:r>
      <w:r w:rsidRPr="00FD1222">
        <w:rPr>
          <w:rFonts w:ascii="Courier New" w:hAnsi="Courier New"/>
          <w:noProof/>
          <w:color w:val="808080"/>
          <w:sz w:val="16"/>
          <w:lang w:eastAsia="en-GB"/>
        </w:rPr>
        <w:t>-- Need N</w:t>
      </w:r>
    </w:p>
    <w:p w14:paraId="7D274497"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pucch-PowerControl                      PUCCH-PowerControl                                                    </w:t>
      </w:r>
      <w:r w:rsidRPr="00FD1222">
        <w:rPr>
          <w:rFonts w:ascii="Courier New" w:hAnsi="Courier New"/>
          <w:noProof/>
          <w:color w:val="993366"/>
          <w:sz w:val="16"/>
          <w:lang w:eastAsia="en-GB"/>
        </w:rPr>
        <w:t>OPTIONAL</w:t>
      </w:r>
      <w:r w:rsidRPr="00FD1222">
        <w:rPr>
          <w:rFonts w:ascii="Courier New" w:hAnsi="Courier New"/>
          <w:noProof/>
          <w:sz w:val="16"/>
          <w:lang w:eastAsia="en-GB"/>
        </w:rPr>
        <w:t xml:space="preserve">, </w:t>
      </w:r>
      <w:r w:rsidRPr="00FD1222">
        <w:rPr>
          <w:rFonts w:ascii="Courier New" w:hAnsi="Courier New"/>
          <w:noProof/>
          <w:color w:val="808080"/>
          <w:sz w:val="16"/>
          <w:lang w:eastAsia="en-GB"/>
        </w:rPr>
        <w:t>-- Need M</w:t>
      </w:r>
    </w:p>
    <w:p w14:paraId="667F44B9"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    ...,</w:t>
      </w:r>
    </w:p>
    <w:p w14:paraId="3B7C4E64"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    [[</w:t>
      </w:r>
    </w:p>
    <w:p w14:paraId="2AD81C5C"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resourceToAddModListExt-v1610           </w:t>
      </w:r>
      <w:r w:rsidRPr="00FD1222">
        <w:rPr>
          <w:rFonts w:ascii="Courier New" w:hAnsi="Courier New"/>
          <w:noProof/>
          <w:color w:val="993366"/>
          <w:sz w:val="16"/>
          <w:lang w:eastAsia="en-GB"/>
        </w:rPr>
        <w:t>SEQUENCE</w:t>
      </w:r>
      <w:r w:rsidRPr="00FD1222">
        <w:rPr>
          <w:rFonts w:ascii="Courier New" w:hAnsi="Courier New"/>
          <w:noProof/>
          <w:sz w:val="16"/>
          <w:lang w:eastAsia="en-GB"/>
        </w:rPr>
        <w:t xml:space="preserve"> (</w:t>
      </w:r>
      <w:r w:rsidRPr="00FD1222">
        <w:rPr>
          <w:rFonts w:ascii="Courier New" w:hAnsi="Courier New"/>
          <w:noProof/>
          <w:color w:val="993366"/>
          <w:sz w:val="16"/>
          <w:lang w:eastAsia="en-GB"/>
        </w:rPr>
        <w:t>SIZE</w:t>
      </w:r>
      <w:r w:rsidRPr="00FD1222">
        <w:rPr>
          <w:rFonts w:ascii="Courier New" w:hAnsi="Courier New"/>
          <w:noProof/>
          <w:sz w:val="16"/>
          <w:lang w:eastAsia="en-GB"/>
        </w:rPr>
        <w:t xml:space="preserve"> (1..maxNrofPUCCH-Resources))</w:t>
      </w:r>
      <w:r w:rsidRPr="00FD1222">
        <w:rPr>
          <w:rFonts w:ascii="Courier New" w:hAnsi="Courier New"/>
          <w:noProof/>
          <w:color w:val="993366"/>
          <w:sz w:val="16"/>
          <w:lang w:eastAsia="en-GB"/>
        </w:rPr>
        <w:t xml:space="preserve"> OF</w:t>
      </w:r>
      <w:r w:rsidRPr="00FD1222">
        <w:rPr>
          <w:rFonts w:ascii="Courier New" w:hAnsi="Courier New"/>
          <w:noProof/>
          <w:sz w:val="16"/>
          <w:lang w:eastAsia="en-GB"/>
        </w:rPr>
        <w:t xml:space="preserve"> PUCCH-ResourceExt-v1610  </w:t>
      </w:r>
      <w:r w:rsidRPr="00FD1222">
        <w:rPr>
          <w:rFonts w:ascii="Courier New" w:hAnsi="Courier New"/>
          <w:noProof/>
          <w:color w:val="993366"/>
          <w:sz w:val="16"/>
          <w:lang w:eastAsia="en-GB"/>
        </w:rPr>
        <w:t>OPTIONAL</w:t>
      </w:r>
      <w:r w:rsidRPr="00FD1222">
        <w:rPr>
          <w:rFonts w:ascii="Courier New" w:hAnsi="Courier New"/>
          <w:noProof/>
          <w:sz w:val="16"/>
          <w:lang w:eastAsia="en-GB"/>
        </w:rPr>
        <w:t xml:space="preserve">, </w:t>
      </w:r>
      <w:r w:rsidRPr="00FD1222">
        <w:rPr>
          <w:rFonts w:ascii="Courier New" w:hAnsi="Courier New"/>
          <w:noProof/>
          <w:color w:val="808080"/>
          <w:sz w:val="16"/>
          <w:lang w:eastAsia="en-GB"/>
        </w:rPr>
        <w:t>-- Need N</w:t>
      </w:r>
    </w:p>
    <w:p w14:paraId="3FC4BA95"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dl-DataToUL-ACK-r16                     SetupRelease { DL-DataToUL-ACK-r16 }                                  </w:t>
      </w:r>
      <w:r w:rsidRPr="00FD1222">
        <w:rPr>
          <w:rFonts w:ascii="Courier New" w:hAnsi="Courier New"/>
          <w:noProof/>
          <w:color w:val="993366"/>
          <w:sz w:val="16"/>
          <w:lang w:eastAsia="en-GB"/>
        </w:rPr>
        <w:t>OPTIONAL</w:t>
      </w:r>
      <w:r w:rsidRPr="00FD1222">
        <w:rPr>
          <w:rFonts w:ascii="Courier New" w:hAnsi="Courier New"/>
          <w:noProof/>
          <w:sz w:val="16"/>
          <w:lang w:eastAsia="en-GB"/>
        </w:rPr>
        <w:t xml:space="preserve">, </w:t>
      </w:r>
      <w:r w:rsidRPr="00FD1222">
        <w:rPr>
          <w:rFonts w:ascii="Courier New" w:hAnsi="Courier New"/>
          <w:noProof/>
          <w:color w:val="808080"/>
          <w:sz w:val="16"/>
          <w:lang w:eastAsia="en-GB"/>
        </w:rPr>
        <w:t>-- Need M</w:t>
      </w:r>
    </w:p>
    <w:p w14:paraId="7936B2B4"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ul-AccessConfigListDCI-1-1-r16          SetupRelease { UL-AccessConfigListDCI-1-1-r16 }                       </w:t>
      </w:r>
      <w:r w:rsidRPr="00FD1222">
        <w:rPr>
          <w:rFonts w:ascii="Courier New" w:hAnsi="Courier New"/>
          <w:noProof/>
          <w:color w:val="993366"/>
          <w:sz w:val="16"/>
          <w:lang w:eastAsia="en-GB"/>
        </w:rPr>
        <w:t>OPTIONAL</w:t>
      </w:r>
      <w:r w:rsidRPr="00FD1222">
        <w:rPr>
          <w:rFonts w:ascii="Courier New" w:hAnsi="Courier New"/>
          <w:noProof/>
          <w:sz w:val="16"/>
          <w:lang w:eastAsia="en-GB"/>
        </w:rPr>
        <w:t xml:space="preserve">, </w:t>
      </w:r>
      <w:r w:rsidRPr="00FD1222">
        <w:rPr>
          <w:rFonts w:ascii="Courier New" w:hAnsi="Courier New"/>
          <w:noProof/>
          <w:color w:val="808080"/>
          <w:sz w:val="16"/>
          <w:lang w:eastAsia="en-GB"/>
        </w:rPr>
        <w:t>-- Need M</w:t>
      </w:r>
    </w:p>
    <w:p w14:paraId="427295A8"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    subslotLengthForPUCCH-r16               </w:t>
      </w:r>
      <w:r w:rsidRPr="00FD1222">
        <w:rPr>
          <w:rFonts w:ascii="Courier New" w:hAnsi="Courier New"/>
          <w:noProof/>
          <w:color w:val="993366"/>
          <w:sz w:val="16"/>
          <w:lang w:eastAsia="en-GB"/>
        </w:rPr>
        <w:t>CHOICE</w:t>
      </w:r>
      <w:r w:rsidRPr="00FD1222">
        <w:rPr>
          <w:rFonts w:ascii="Courier New" w:hAnsi="Courier New"/>
          <w:noProof/>
          <w:sz w:val="16"/>
          <w:lang w:eastAsia="en-GB"/>
        </w:rPr>
        <w:t xml:space="preserve"> {</w:t>
      </w:r>
    </w:p>
    <w:p w14:paraId="40E42805"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            normalCP-r16                        </w:t>
      </w:r>
      <w:r w:rsidRPr="00FD1222">
        <w:rPr>
          <w:rFonts w:ascii="Courier New" w:hAnsi="Courier New"/>
          <w:noProof/>
          <w:color w:val="993366"/>
          <w:sz w:val="16"/>
          <w:lang w:eastAsia="en-GB"/>
        </w:rPr>
        <w:t>ENUMERATED</w:t>
      </w:r>
      <w:r w:rsidRPr="00FD1222">
        <w:rPr>
          <w:rFonts w:ascii="Courier New" w:hAnsi="Courier New"/>
          <w:noProof/>
          <w:sz w:val="16"/>
          <w:lang w:eastAsia="en-GB"/>
        </w:rPr>
        <w:t xml:space="preserve"> {n2,n7},</w:t>
      </w:r>
    </w:p>
    <w:p w14:paraId="0BE0276E"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            extendedCP-r16                      </w:t>
      </w:r>
      <w:r w:rsidRPr="00FD1222">
        <w:rPr>
          <w:rFonts w:ascii="Courier New" w:hAnsi="Courier New"/>
          <w:noProof/>
          <w:color w:val="993366"/>
          <w:sz w:val="16"/>
          <w:lang w:eastAsia="en-GB"/>
        </w:rPr>
        <w:t>ENUMERATED</w:t>
      </w:r>
      <w:r w:rsidRPr="00FD1222">
        <w:rPr>
          <w:rFonts w:ascii="Courier New" w:hAnsi="Courier New"/>
          <w:noProof/>
          <w:sz w:val="16"/>
          <w:lang w:eastAsia="en-GB"/>
        </w:rPr>
        <w:t xml:space="preserve"> {n2,n6}</w:t>
      </w:r>
    </w:p>
    <w:p w14:paraId="315551BF"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                                                                                                             </w:t>
      </w:r>
      <w:r w:rsidRPr="00FD1222">
        <w:rPr>
          <w:rFonts w:ascii="Courier New" w:hAnsi="Courier New"/>
          <w:noProof/>
          <w:color w:val="993366"/>
          <w:sz w:val="16"/>
          <w:lang w:eastAsia="en-GB"/>
        </w:rPr>
        <w:t>OPTIONAL</w:t>
      </w:r>
      <w:r w:rsidRPr="00FD1222">
        <w:rPr>
          <w:rFonts w:ascii="Courier New" w:hAnsi="Courier New"/>
          <w:noProof/>
          <w:sz w:val="16"/>
          <w:lang w:eastAsia="en-GB"/>
        </w:rPr>
        <w:t xml:space="preserve">, </w:t>
      </w:r>
      <w:r w:rsidRPr="00FD1222">
        <w:rPr>
          <w:rFonts w:ascii="Courier New" w:hAnsi="Courier New"/>
          <w:noProof/>
          <w:color w:val="808080"/>
          <w:sz w:val="16"/>
          <w:lang w:eastAsia="en-GB"/>
        </w:rPr>
        <w:t>-- Need R</w:t>
      </w:r>
    </w:p>
    <w:p w14:paraId="312DDB5D"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dl-DataToUL-ACK-DCI-1-2-r16             SetupRelease { DL-DataToUL-ACK-DCI-1-2-r16}                           </w:t>
      </w:r>
      <w:r w:rsidRPr="00FD1222">
        <w:rPr>
          <w:rFonts w:ascii="Courier New" w:hAnsi="Courier New"/>
          <w:noProof/>
          <w:color w:val="993366"/>
          <w:sz w:val="16"/>
          <w:lang w:eastAsia="en-GB"/>
        </w:rPr>
        <w:t>OPTIONAL</w:t>
      </w:r>
      <w:r w:rsidRPr="00FD1222">
        <w:rPr>
          <w:rFonts w:ascii="Courier New" w:hAnsi="Courier New"/>
          <w:noProof/>
          <w:sz w:val="16"/>
          <w:lang w:eastAsia="en-GB"/>
        </w:rPr>
        <w:t xml:space="preserve">, </w:t>
      </w:r>
      <w:r w:rsidRPr="00FD1222">
        <w:rPr>
          <w:rFonts w:ascii="Courier New" w:hAnsi="Courier New"/>
          <w:noProof/>
          <w:color w:val="808080"/>
          <w:sz w:val="16"/>
          <w:lang w:eastAsia="en-GB"/>
        </w:rPr>
        <w:t>-- Need M</w:t>
      </w:r>
    </w:p>
    <w:p w14:paraId="4745437F"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numberOfBitsForPUCCH-ResourceIndicatorDCI-1-2-r16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(0..3)                                             </w:t>
      </w:r>
      <w:r w:rsidRPr="00FD1222">
        <w:rPr>
          <w:rFonts w:ascii="Courier New" w:hAnsi="Courier New"/>
          <w:noProof/>
          <w:color w:val="993366"/>
          <w:sz w:val="16"/>
          <w:lang w:eastAsia="en-GB"/>
        </w:rPr>
        <w:t>OPTIONAL</w:t>
      </w:r>
      <w:r w:rsidRPr="00FD1222">
        <w:rPr>
          <w:rFonts w:ascii="Courier New" w:hAnsi="Courier New"/>
          <w:noProof/>
          <w:sz w:val="16"/>
          <w:lang w:eastAsia="en-GB"/>
        </w:rPr>
        <w:t xml:space="preserve">, </w:t>
      </w:r>
      <w:r w:rsidRPr="00FD1222">
        <w:rPr>
          <w:rFonts w:ascii="Courier New" w:hAnsi="Courier New"/>
          <w:noProof/>
          <w:color w:val="808080"/>
          <w:sz w:val="16"/>
          <w:lang w:eastAsia="en-GB"/>
        </w:rPr>
        <w:t>-- Need R</w:t>
      </w:r>
    </w:p>
    <w:p w14:paraId="473B2844"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dmrs-UplinkTransformPrecodingPUCCH-r16  </w:t>
      </w:r>
      <w:r w:rsidRPr="00FD1222">
        <w:rPr>
          <w:rFonts w:ascii="Courier New" w:hAnsi="Courier New"/>
          <w:noProof/>
          <w:color w:val="993366"/>
          <w:sz w:val="16"/>
          <w:lang w:eastAsia="en-GB"/>
        </w:rPr>
        <w:t>ENUMERATED</w:t>
      </w:r>
      <w:r w:rsidRPr="00FD1222">
        <w:rPr>
          <w:rFonts w:ascii="Courier New" w:hAnsi="Courier New"/>
          <w:noProof/>
          <w:sz w:val="16"/>
          <w:lang w:eastAsia="en-GB"/>
        </w:rPr>
        <w:t xml:space="preserve"> {enabled}                                                  </w:t>
      </w:r>
      <w:r w:rsidRPr="00FD1222">
        <w:rPr>
          <w:rFonts w:ascii="Courier New" w:hAnsi="Courier New"/>
          <w:noProof/>
          <w:color w:val="993366"/>
          <w:sz w:val="16"/>
          <w:lang w:eastAsia="en-GB"/>
        </w:rPr>
        <w:t>OPTIONAL</w:t>
      </w:r>
      <w:r w:rsidRPr="00FD1222">
        <w:rPr>
          <w:rFonts w:ascii="Courier New" w:hAnsi="Courier New"/>
          <w:noProof/>
          <w:sz w:val="16"/>
          <w:lang w:eastAsia="en-GB"/>
        </w:rPr>
        <w:t xml:space="preserve">,  </w:t>
      </w:r>
      <w:r w:rsidRPr="00FD1222">
        <w:rPr>
          <w:rFonts w:ascii="Courier New" w:hAnsi="Courier New"/>
          <w:noProof/>
          <w:color w:val="808080"/>
          <w:sz w:val="16"/>
          <w:lang w:eastAsia="en-GB"/>
        </w:rPr>
        <w:t>-- Cond PI2-BPSK</w:t>
      </w:r>
    </w:p>
    <w:p w14:paraId="43849D55"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lastRenderedPageBreak/>
        <w:t xml:space="preserve">    spatialRelationInfoToAddModListSizeExt-v1610    </w:t>
      </w:r>
      <w:r w:rsidRPr="00FD1222">
        <w:rPr>
          <w:rFonts w:ascii="Courier New" w:hAnsi="Courier New"/>
          <w:noProof/>
          <w:color w:val="993366"/>
          <w:sz w:val="16"/>
          <w:lang w:eastAsia="en-GB"/>
        </w:rPr>
        <w:t>SEQUENCE</w:t>
      </w:r>
      <w:r w:rsidRPr="00FD1222">
        <w:rPr>
          <w:rFonts w:ascii="Courier New" w:hAnsi="Courier New"/>
          <w:noProof/>
          <w:sz w:val="16"/>
          <w:lang w:eastAsia="en-GB"/>
        </w:rPr>
        <w:t xml:space="preserve"> (</w:t>
      </w:r>
      <w:r w:rsidRPr="00FD1222">
        <w:rPr>
          <w:rFonts w:ascii="Courier New" w:hAnsi="Courier New"/>
          <w:noProof/>
          <w:color w:val="993366"/>
          <w:sz w:val="16"/>
          <w:lang w:eastAsia="en-GB"/>
        </w:rPr>
        <w:t>SIZE</w:t>
      </w:r>
      <w:r w:rsidRPr="00FD1222">
        <w:rPr>
          <w:rFonts w:ascii="Courier New" w:hAnsi="Courier New"/>
          <w:noProof/>
          <w:sz w:val="16"/>
          <w:lang w:eastAsia="en-GB"/>
        </w:rPr>
        <w:t xml:space="preserve"> (1..maxNrofSpatialRelationInfosDiff-r16))</w:t>
      </w:r>
      <w:r w:rsidRPr="00FD1222">
        <w:rPr>
          <w:rFonts w:ascii="Courier New" w:hAnsi="Courier New"/>
          <w:noProof/>
          <w:color w:val="993366"/>
          <w:sz w:val="16"/>
          <w:lang w:eastAsia="en-GB"/>
        </w:rPr>
        <w:t xml:space="preserve"> OF</w:t>
      </w:r>
      <w:r w:rsidRPr="00FD1222">
        <w:rPr>
          <w:rFonts w:ascii="Courier New" w:hAnsi="Courier New"/>
          <w:noProof/>
          <w:sz w:val="16"/>
          <w:lang w:eastAsia="en-GB"/>
        </w:rPr>
        <w:t xml:space="preserve"> PUCCH-SpatialRelationInfo</w:t>
      </w:r>
    </w:p>
    <w:p w14:paraId="51949D8B"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w:t>
      </w:r>
      <w:r w:rsidRPr="00FD1222">
        <w:rPr>
          <w:rFonts w:ascii="Courier New" w:hAnsi="Courier New"/>
          <w:noProof/>
          <w:color w:val="993366"/>
          <w:sz w:val="16"/>
          <w:lang w:eastAsia="en-GB"/>
        </w:rPr>
        <w:t>OPTIONAL</w:t>
      </w:r>
      <w:r w:rsidRPr="00FD1222">
        <w:rPr>
          <w:rFonts w:ascii="Courier New" w:hAnsi="Courier New"/>
          <w:noProof/>
          <w:sz w:val="16"/>
          <w:lang w:eastAsia="en-GB"/>
        </w:rPr>
        <w:t xml:space="preserve">, </w:t>
      </w:r>
      <w:r w:rsidRPr="00FD1222">
        <w:rPr>
          <w:rFonts w:ascii="Courier New" w:hAnsi="Courier New"/>
          <w:noProof/>
          <w:color w:val="808080"/>
          <w:sz w:val="16"/>
          <w:lang w:eastAsia="en-GB"/>
        </w:rPr>
        <w:t>-- Need N</w:t>
      </w:r>
    </w:p>
    <w:p w14:paraId="4D6CCB44"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    spatialRelationInfoToReleaseListSizeExt-v1610   </w:t>
      </w:r>
      <w:r w:rsidRPr="00FD1222">
        <w:rPr>
          <w:rFonts w:ascii="Courier New" w:hAnsi="Courier New"/>
          <w:noProof/>
          <w:color w:val="993366"/>
          <w:sz w:val="16"/>
          <w:lang w:eastAsia="en-GB"/>
        </w:rPr>
        <w:t>SEQUENCE</w:t>
      </w:r>
      <w:r w:rsidRPr="00FD1222">
        <w:rPr>
          <w:rFonts w:ascii="Courier New" w:hAnsi="Courier New"/>
          <w:noProof/>
          <w:sz w:val="16"/>
          <w:lang w:eastAsia="en-GB"/>
        </w:rPr>
        <w:t xml:space="preserve"> (</w:t>
      </w:r>
      <w:r w:rsidRPr="00FD1222">
        <w:rPr>
          <w:rFonts w:ascii="Courier New" w:hAnsi="Courier New"/>
          <w:noProof/>
          <w:color w:val="993366"/>
          <w:sz w:val="16"/>
          <w:lang w:eastAsia="en-GB"/>
        </w:rPr>
        <w:t>SIZE</w:t>
      </w:r>
      <w:r w:rsidRPr="00FD1222">
        <w:rPr>
          <w:rFonts w:ascii="Courier New" w:hAnsi="Courier New"/>
          <w:noProof/>
          <w:sz w:val="16"/>
          <w:lang w:eastAsia="en-GB"/>
        </w:rPr>
        <w:t xml:space="preserve"> (1..maxNrofSpatialRelationInfosDiff-r16))</w:t>
      </w:r>
      <w:r w:rsidRPr="00FD1222">
        <w:rPr>
          <w:rFonts w:ascii="Courier New" w:hAnsi="Courier New"/>
          <w:noProof/>
          <w:color w:val="993366"/>
          <w:sz w:val="16"/>
          <w:lang w:eastAsia="en-GB"/>
        </w:rPr>
        <w:t xml:space="preserve"> OF</w:t>
      </w:r>
      <w:r w:rsidRPr="00FD1222">
        <w:rPr>
          <w:rFonts w:ascii="Courier New" w:hAnsi="Courier New"/>
          <w:noProof/>
          <w:sz w:val="16"/>
          <w:lang w:eastAsia="en-GB"/>
        </w:rPr>
        <w:t xml:space="preserve"> PUCCH-SpatialRelationInfoId</w:t>
      </w:r>
    </w:p>
    <w:p w14:paraId="61BECD83"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w:t>
      </w:r>
      <w:r w:rsidRPr="00FD1222">
        <w:rPr>
          <w:rFonts w:ascii="Courier New" w:hAnsi="Courier New"/>
          <w:noProof/>
          <w:color w:val="993366"/>
          <w:sz w:val="16"/>
          <w:lang w:eastAsia="en-GB"/>
        </w:rPr>
        <w:t>OPTIONAL</w:t>
      </w:r>
      <w:r w:rsidRPr="00FD1222">
        <w:rPr>
          <w:rFonts w:ascii="Courier New" w:hAnsi="Courier New"/>
          <w:noProof/>
          <w:sz w:val="16"/>
          <w:lang w:eastAsia="en-GB"/>
        </w:rPr>
        <w:t xml:space="preserve">, </w:t>
      </w:r>
      <w:r w:rsidRPr="00FD1222">
        <w:rPr>
          <w:rFonts w:ascii="Courier New" w:hAnsi="Courier New"/>
          <w:noProof/>
          <w:color w:val="808080"/>
          <w:sz w:val="16"/>
          <w:lang w:eastAsia="en-GB"/>
        </w:rPr>
        <w:t>-- Need N</w:t>
      </w:r>
    </w:p>
    <w:p w14:paraId="6FDF0450"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    spatialRelationInfoToAddModListExt-v1610  </w:t>
      </w:r>
      <w:r w:rsidRPr="00FD1222">
        <w:rPr>
          <w:rFonts w:ascii="Courier New" w:hAnsi="Courier New"/>
          <w:noProof/>
          <w:color w:val="993366"/>
          <w:sz w:val="16"/>
          <w:lang w:eastAsia="en-GB"/>
        </w:rPr>
        <w:t>SEQUENCE</w:t>
      </w:r>
      <w:r w:rsidRPr="00FD1222">
        <w:rPr>
          <w:rFonts w:ascii="Courier New" w:hAnsi="Courier New"/>
          <w:noProof/>
          <w:sz w:val="16"/>
          <w:lang w:eastAsia="en-GB"/>
        </w:rPr>
        <w:t xml:space="preserve"> (</w:t>
      </w:r>
      <w:r w:rsidRPr="00FD1222">
        <w:rPr>
          <w:rFonts w:ascii="Courier New" w:hAnsi="Courier New"/>
          <w:noProof/>
          <w:color w:val="993366"/>
          <w:sz w:val="16"/>
          <w:lang w:eastAsia="en-GB"/>
        </w:rPr>
        <w:t>SIZE</w:t>
      </w:r>
      <w:r w:rsidRPr="00FD1222">
        <w:rPr>
          <w:rFonts w:ascii="Courier New" w:hAnsi="Courier New"/>
          <w:noProof/>
          <w:sz w:val="16"/>
          <w:lang w:eastAsia="en-GB"/>
        </w:rPr>
        <w:t xml:space="preserve"> (1..maxNrofSpatialRelationInfos-r16))</w:t>
      </w:r>
      <w:r w:rsidRPr="00FD1222">
        <w:rPr>
          <w:rFonts w:ascii="Courier New" w:hAnsi="Courier New"/>
          <w:noProof/>
          <w:color w:val="993366"/>
          <w:sz w:val="16"/>
          <w:lang w:eastAsia="en-GB"/>
        </w:rPr>
        <w:t xml:space="preserve"> OF</w:t>
      </w:r>
      <w:r w:rsidRPr="00FD1222">
        <w:rPr>
          <w:rFonts w:ascii="Courier New" w:hAnsi="Courier New"/>
          <w:noProof/>
          <w:sz w:val="16"/>
          <w:lang w:eastAsia="en-GB"/>
        </w:rPr>
        <w:t xml:space="preserve"> PUCCH-SpatialRelationInfoExt-r16</w:t>
      </w:r>
    </w:p>
    <w:p w14:paraId="59B55637"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w:t>
      </w:r>
      <w:r w:rsidRPr="00FD1222">
        <w:rPr>
          <w:rFonts w:ascii="Courier New" w:hAnsi="Courier New"/>
          <w:noProof/>
          <w:color w:val="993366"/>
          <w:sz w:val="16"/>
          <w:lang w:eastAsia="en-GB"/>
        </w:rPr>
        <w:t>OPTIONAL</w:t>
      </w:r>
      <w:r w:rsidRPr="00FD1222">
        <w:rPr>
          <w:rFonts w:ascii="Courier New" w:hAnsi="Courier New"/>
          <w:noProof/>
          <w:sz w:val="16"/>
          <w:lang w:eastAsia="en-GB"/>
        </w:rPr>
        <w:t xml:space="preserve">, </w:t>
      </w:r>
      <w:r w:rsidRPr="00FD1222">
        <w:rPr>
          <w:rFonts w:ascii="Courier New" w:hAnsi="Courier New"/>
          <w:noProof/>
          <w:color w:val="808080"/>
          <w:sz w:val="16"/>
          <w:lang w:eastAsia="en-GB"/>
        </w:rPr>
        <w:t>-- Need N</w:t>
      </w:r>
    </w:p>
    <w:p w14:paraId="1CB95E37"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    spatialRelationInfoToReleaseListExt-v1610    </w:t>
      </w:r>
      <w:r w:rsidRPr="00FD1222">
        <w:rPr>
          <w:rFonts w:ascii="Courier New" w:hAnsi="Courier New"/>
          <w:noProof/>
          <w:color w:val="993366"/>
          <w:sz w:val="16"/>
          <w:lang w:eastAsia="en-GB"/>
        </w:rPr>
        <w:t>SEQUENCE</w:t>
      </w:r>
      <w:r w:rsidRPr="00FD1222">
        <w:rPr>
          <w:rFonts w:ascii="Courier New" w:hAnsi="Courier New"/>
          <w:noProof/>
          <w:sz w:val="16"/>
          <w:lang w:eastAsia="en-GB"/>
        </w:rPr>
        <w:t xml:space="preserve"> (</w:t>
      </w:r>
      <w:r w:rsidRPr="00FD1222">
        <w:rPr>
          <w:rFonts w:ascii="Courier New" w:hAnsi="Courier New"/>
          <w:noProof/>
          <w:color w:val="993366"/>
          <w:sz w:val="16"/>
          <w:lang w:eastAsia="en-GB"/>
        </w:rPr>
        <w:t>SIZE</w:t>
      </w:r>
      <w:r w:rsidRPr="00FD1222">
        <w:rPr>
          <w:rFonts w:ascii="Courier New" w:hAnsi="Courier New"/>
          <w:noProof/>
          <w:sz w:val="16"/>
          <w:lang w:eastAsia="en-GB"/>
        </w:rPr>
        <w:t xml:space="preserve"> (1..maxNrofSpatialRelationInfos-r16))</w:t>
      </w:r>
      <w:r w:rsidRPr="00FD1222">
        <w:rPr>
          <w:rFonts w:ascii="Courier New" w:hAnsi="Courier New"/>
          <w:noProof/>
          <w:color w:val="993366"/>
          <w:sz w:val="16"/>
          <w:lang w:eastAsia="en-GB"/>
        </w:rPr>
        <w:t xml:space="preserve"> OF</w:t>
      </w:r>
    </w:p>
    <w:p w14:paraId="0E601C7B"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PUCCH-SpatialRelationInfoId-r16       </w:t>
      </w:r>
      <w:r w:rsidRPr="00FD1222">
        <w:rPr>
          <w:rFonts w:ascii="Courier New" w:hAnsi="Courier New"/>
          <w:noProof/>
          <w:color w:val="993366"/>
          <w:sz w:val="16"/>
          <w:lang w:eastAsia="en-GB"/>
        </w:rPr>
        <w:t>OPTIONAL</w:t>
      </w:r>
      <w:r w:rsidRPr="00FD1222">
        <w:rPr>
          <w:rFonts w:ascii="Courier New" w:hAnsi="Courier New"/>
          <w:noProof/>
          <w:sz w:val="16"/>
          <w:lang w:eastAsia="en-GB"/>
        </w:rPr>
        <w:t xml:space="preserve">, </w:t>
      </w:r>
      <w:r w:rsidRPr="00FD1222">
        <w:rPr>
          <w:rFonts w:ascii="Courier New" w:hAnsi="Courier New"/>
          <w:noProof/>
          <w:color w:val="808080"/>
          <w:sz w:val="16"/>
          <w:lang w:eastAsia="en-GB"/>
        </w:rPr>
        <w:t>-- Need N</w:t>
      </w:r>
    </w:p>
    <w:p w14:paraId="18314C83"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    resourceGroupToAddModList-r16           </w:t>
      </w:r>
      <w:r w:rsidRPr="00FD1222">
        <w:rPr>
          <w:rFonts w:ascii="Courier New" w:hAnsi="Courier New"/>
          <w:noProof/>
          <w:color w:val="993366"/>
          <w:sz w:val="16"/>
          <w:lang w:eastAsia="en-GB"/>
        </w:rPr>
        <w:t>SEQUENCE</w:t>
      </w:r>
      <w:r w:rsidRPr="00FD1222">
        <w:rPr>
          <w:rFonts w:ascii="Courier New" w:hAnsi="Courier New"/>
          <w:noProof/>
          <w:sz w:val="16"/>
          <w:lang w:eastAsia="en-GB"/>
        </w:rPr>
        <w:t xml:space="preserve"> (</w:t>
      </w:r>
      <w:r w:rsidRPr="00FD1222">
        <w:rPr>
          <w:rFonts w:ascii="Courier New" w:hAnsi="Courier New"/>
          <w:noProof/>
          <w:color w:val="993366"/>
          <w:sz w:val="16"/>
          <w:lang w:eastAsia="en-GB"/>
        </w:rPr>
        <w:t>SIZE</w:t>
      </w:r>
      <w:r w:rsidRPr="00FD1222">
        <w:rPr>
          <w:rFonts w:ascii="Courier New" w:hAnsi="Courier New"/>
          <w:noProof/>
          <w:sz w:val="16"/>
          <w:lang w:eastAsia="en-GB"/>
        </w:rPr>
        <w:t xml:space="preserve"> (1..maxNrofPUCCH-ResourceGroups-r16))</w:t>
      </w:r>
      <w:r w:rsidRPr="00FD1222">
        <w:rPr>
          <w:rFonts w:ascii="Courier New" w:hAnsi="Courier New"/>
          <w:noProof/>
          <w:color w:val="993366"/>
          <w:sz w:val="16"/>
          <w:lang w:eastAsia="en-GB"/>
        </w:rPr>
        <w:t xml:space="preserve"> OF</w:t>
      </w:r>
      <w:r w:rsidRPr="00FD1222">
        <w:rPr>
          <w:rFonts w:ascii="Courier New" w:hAnsi="Courier New"/>
          <w:noProof/>
          <w:sz w:val="16"/>
          <w:lang w:eastAsia="en-GB"/>
        </w:rPr>
        <w:t xml:space="preserve"> PUCCH-ResourceGroup-r16</w:t>
      </w:r>
    </w:p>
    <w:p w14:paraId="36510F6A"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w:t>
      </w:r>
      <w:r w:rsidRPr="00FD1222">
        <w:rPr>
          <w:rFonts w:ascii="Courier New" w:hAnsi="Courier New"/>
          <w:noProof/>
          <w:color w:val="993366"/>
          <w:sz w:val="16"/>
          <w:lang w:eastAsia="en-GB"/>
        </w:rPr>
        <w:t>OPTIONAL</w:t>
      </w:r>
      <w:r w:rsidRPr="00FD1222">
        <w:rPr>
          <w:rFonts w:ascii="Courier New" w:hAnsi="Courier New"/>
          <w:noProof/>
          <w:sz w:val="16"/>
          <w:lang w:eastAsia="en-GB"/>
        </w:rPr>
        <w:t xml:space="preserve">, </w:t>
      </w:r>
      <w:r w:rsidRPr="00FD1222">
        <w:rPr>
          <w:rFonts w:ascii="Courier New" w:hAnsi="Courier New"/>
          <w:noProof/>
          <w:color w:val="808080"/>
          <w:sz w:val="16"/>
          <w:lang w:eastAsia="en-GB"/>
        </w:rPr>
        <w:t>-- Need N</w:t>
      </w:r>
    </w:p>
    <w:p w14:paraId="5EC91678"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    resourceGroupToReleaseList-r16          </w:t>
      </w:r>
      <w:r w:rsidRPr="00FD1222">
        <w:rPr>
          <w:rFonts w:ascii="Courier New" w:hAnsi="Courier New"/>
          <w:noProof/>
          <w:color w:val="993366"/>
          <w:sz w:val="16"/>
          <w:lang w:eastAsia="en-GB"/>
        </w:rPr>
        <w:t>SEQUENCE</w:t>
      </w:r>
      <w:r w:rsidRPr="00FD1222">
        <w:rPr>
          <w:rFonts w:ascii="Courier New" w:hAnsi="Courier New"/>
          <w:noProof/>
          <w:sz w:val="16"/>
          <w:lang w:eastAsia="en-GB"/>
        </w:rPr>
        <w:t xml:space="preserve"> (</w:t>
      </w:r>
      <w:r w:rsidRPr="00FD1222">
        <w:rPr>
          <w:rFonts w:ascii="Courier New" w:hAnsi="Courier New"/>
          <w:noProof/>
          <w:color w:val="993366"/>
          <w:sz w:val="16"/>
          <w:lang w:eastAsia="en-GB"/>
        </w:rPr>
        <w:t>SIZE</w:t>
      </w:r>
      <w:r w:rsidRPr="00FD1222">
        <w:rPr>
          <w:rFonts w:ascii="Courier New" w:hAnsi="Courier New"/>
          <w:noProof/>
          <w:sz w:val="16"/>
          <w:lang w:eastAsia="en-GB"/>
        </w:rPr>
        <w:t xml:space="preserve"> (1..maxNrofPUCCH-ResourceGroups-r16))</w:t>
      </w:r>
      <w:r w:rsidRPr="00FD1222">
        <w:rPr>
          <w:rFonts w:ascii="Courier New" w:hAnsi="Courier New"/>
          <w:noProof/>
          <w:color w:val="993366"/>
          <w:sz w:val="16"/>
          <w:lang w:eastAsia="en-GB"/>
        </w:rPr>
        <w:t xml:space="preserve"> OF</w:t>
      </w:r>
      <w:r w:rsidRPr="00FD1222">
        <w:rPr>
          <w:rFonts w:ascii="Courier New" w:hAnsi="Courier New"/>
          <w:noProof/>
          <w:sz w:val="16"/>
          <w:lang w:eastAsia="en-GB"/>
        </w:rPr>
        <w:t xml:space="preserve"> PUCCH-ResourceGroupId-r16</w:t>
      </w:r>
    </w:p>
    <w:p w14:paraId="636FE5F0"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w:t>
      </w:r>
      <w:r w:rsidRPr="00FD1222">
        <w:rPr>
          <w:rFonts w:ascii="Courier New" w:hAnsi="Courier New"/>
          <w:noProof/>
          <w:color w:val="993366"/>
          <w:sz w:val="16"/>
          <w:lang w:eastAsia="en-GB"/>
        </w:rPr>
        <w:t>OPTIONAL</w:t>
      </w:r>
      <w:r w:rsidRPr="00FD1222">
        <w:rPr>
          <w:rFonts w:ascii="Courier New" w:hAnsi="Courier New"/>
          <w:noProof/>
          <w:sz w:val="16"/>
          <w:lang w:eastAsia="en-GB"/>
        </w:rPr>
        <w:t xml:space="preserve">, </w:t>
      </w:r>
      <w:r w:rsidRPr="00FD1222">
        <w:rPr>
          <w:rFonts w:ascii="Courier New" w:hAnsi="Courier New"/>
          <w:noProof/>
          <w:color w:val="808080"/>
          <w:sz w:val="16"/>
          <w:lang w:eastAsia="en-GB"/>
        </w:rPr>
        <w:t>-- Need N</w:t>
      </w:r>
    </w:p>
    <w:p w14:paraId="56D51B0D"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sps-PUCCH-AN-List-r16                   SetupRelease { SPS-PUCCH-AN-List-r16 }                                </w:t>
      </w:r>
      <w:r w:rsidRPr="00FD1222">
        <w:rPr>
          <w:rFonts w:ascii="Courier New" w:hAnsi="Courier New"/>
          <w:noProof/>
          <w:color w:val="993366"/>
          <w:sz w:val="16"/>
          <w:lang w:eastAsia="en-GB"/>
        </w:rPr>
        <w:t>OPTIONAL</w:t>
      </w:r>
      <w:r w:rsidRPr="00FD1222">
        <w:rPr>
          <w:rFonts w:ascii="Courier New" w:hAnsi="Courier New"/>
          <w:noProof/>
          <w:sz w:val="16"/>
          <w:lang w:eastAsia="en-GB"/>
        </w:rPr>
        <w:t xml:space="preserve">,  </w:t>
      </w:r>
      <w:r w:rsidRPr="00FD1222">
        <w:rPr>
          <w:rFonts w:ascii="Courier New" w:hAnsi="Courier New"/>
          <w:noProof/>
          <w:color w:val="808080"/>
          <w:sz w:val="16"/>
          <w:lang w:eastAsia="en-GB"/>
        </w:rPr>
        <w:t>-- Need M</w:t>
      </w:r>
    </w:p>
    <w:p w14:paraId="487BAD05"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    schedulingRequestResourceToAddModListExt-v1610   </w:t>
      </w:r>
      <w:r w:rsidRPr="00FD1222">
        <w:rPr>
          <w:rFonts w:ascii="Courier New" w:hAnsi="Courier New"/>
          <w:noProof/>
          <w:color w:val="993366"/>
          <w:sz w:val="16"/>
          <w:lang w:eastAsia="en-GB"/>
        </w:rPr>
        <w:t>SEQUENCE</w:t>
      </w:r>
      <w:r w:rsidRPr="00FD1222">
        <w:rPr>
          <w:rFonts w:ascii="Courier New" w:hAnsi="Courier New"/>
          <w:noProof/>
          <w:sz w:val="16"/>
          <w:lang w:eastAsia="en-GB"/>
        </w:rPr>
        <w:t xml:space="preserve"> (</w:t>
      </w:r>
      <w:r w:rsidRPr="00FD1222">
        <w:rPr>
          <w:rFonts w:ascii="Courier New" w:hAnsi="Courier New"/>
          <w:noProof/>
          <w:color w:val="993366"/>
          <w:sz w:val="16"/>
          <w:lang w:eastAsia="en-GB"/>
        </w:rPr>
        <w:t>SIZE</w:t>
      </w:r>
      <w:r w:rsidRPr="00FD1222">
        <w:rPr>
          <w:rFonts w:ascii="Courier New" w:hAnsi="Courier New"/>
          <w:noProof/>
          <w:sz w:val="16"/>
          <w:lang w:eastAsia="en-GB"/>
        </w:rPr>
        <w:t xml:space="preserve"> (1..maxNrofSR-Resources))</w:t>
      </w:r>
      <w:r w:rsidRPr="00FD1222">
        <w:rPr>
          <w:rFonts w:ascii="Courier New" w:hAnsi="Courier New"/>
          <w:noProof/>
          <w:color w:val="993366"/>
          <w:sz w:val="16"/>
          <w:lang w:eastAsia="en-GB"/>
        </w:rPr>
        <w:t xml:space="preserve"> OF</w:t>
      </w:r>
      <w:r w:rsidRPr="00FD1222">
        <w:rPr>
          <w:rFonts w:ascii="Courier New" w:hAnsi="Courier New"/>
          <w:noProof/>
          <w:sz w:val="16"/>
          <w:lang w:eastAsia="en-GB"/>
        </w:rPr>
        <w:t xml:space="preserve"> SchedulingRequestResourceConfigExt-v1610</w:t>
      </w:r>
    </w:p>
    <w:p w14:paraId="4BA976DA"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w:t>
      </w:r>
      <w:r w:rsidRPr="00FD1222">
        <w:rPr>
          <w:rFonts w:ascii="Courier New" w:hAnsi="Courier New"/>
          <w:noProof/>
          <w:color w:val="993366"/>
          <w:sz w:val="16"/>
          <w:lang w:eastAsia="en-GB"/>
        </w:rPr>
        <w:t>OPTIONAL</w:t>
      </w:r>
      <w:r w:rsidRPr="00FD1222">
        <w:rPr>
          <w:rFonts w:ascii="Courier New" w:hAnsi="Courier New"/>
          <w:noProof/>
          <w:sz w:val="16"/>
          <w:lang w:eastAsia="en-GB"/>
        </w:rPr>
        <w:t xml:space="preserve"> </w:t>
      </w:r>
      <w:r w:rsidRPr="00FD1222">
        <w:rPr>
          <w:rFonts w:ascii="Courier New" w:hAnsi="Courier New"/>
          <w:noProof/>
          <w:color w:val="808080"/>
          <w:sz w:val="16"/>
          <w:lang w:eastAsia="en-GB"/>
        </w:rPr>
        <w:t>-- Need N</w:t>
      </w:r>
    </w:p>
    <w:p w14:paraId="3F416176"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    ]]</w:t>
      </w:r>
    </w:p>
    <w:p w14:paraId="4A44C4A8"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w:t>
      </w:r>
    </w:p>
    <w:p w14:paraId="4B39443C"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EFB9E84"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PUCCH-FormatConfig ::=                  </w:t>
      </w:r>
      <w:r w:rsidRPr="00FD1222">
        <w:rPr>
          <w:rFonts w:ascii="Courier New" w:hAnsi="Courier New"/>
          <w:noProof/>
          <w:color w:val="993366"/>
          <w:sz w:val="16"/>
          <w:lang w:eastAsia="en-GB"/>
        </w:rPr>
        <w:t>SEQUENCE</w:t>
      </w:r>
      <w:r w:rsidRPr="00FD1222">
        <w:rPr>
          <w:rFonts w:ascii="Courier New" w:hAnsi="Courier New"/>
          <w:noProof/>
          <w:sz w:val="16"/>
          <w:lang w:eastAsia="en-GB"/>
        </w:rPr>
        <w:t xml:space="preserve"> {</w:t>
      </w:r>
    </w:p>
    <w:p w14:paraId="45FD1D4C"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interslotFrequencyHopping               </w:t>
      </w:r>
      <w:r w:rsidRPr="00FD1222">
        <w:rPr>
          <w:rFonts w:ascii="Courier New" w:hAnsi="Courier New"/>
          <w:noProof/>
          <w:color w:val="993366"/>
          <w:sz w:val="16"/>
          <w:lang w:eastAsia="en-GB"/>
        </w:rPr>
        <w:t>ENUMERATED</w:t>
      </w:r>
      <w:r w:rsidRPr="00FD1222">
        <w:rPr>
          <w:rFonts w:ascii="Courier New" w:hAnsi="Courier New"/>
          <w:noProof/>
          <w:sz w:val="16"/>
          <w:lang w:eastAsia="en-GB"/>
        </w:rPr>
        <w:t xml:space="preserve"> {enabled}                                                  </w:t>
      </w:r>
      <w:r w:rsidRPr="00FD1222">
        <w:rPr>
          <w:rFonts w:ascii="Courier New" w:hAnsi="Courier New"/>
          <w:noProof/>
          <w:color w:val="993366"/>
          <w:sz w:val="16"/>
          <w:lang w:eastAsia="en-GB"/>
        </w:rPr>
        <w:t>OPTIONAL</w:t>
      </w:r>
      <w:r w:rsidRPr="00FD1222">
        <w:rPr>
          <w:rFonts w:ascii="Courier New" w:hAnsi="Courier New"/>
          <w:noProof/>
          <w:sz w:val="16"/>
          <w:lang w:eastAsia="en-GB"/>
        </w:rPr>
        <w:t xml:space="preserve">, </w:t>
      </w:r>
      <w:r w:rsidRPr="00FD1222">
        <w:rPr>
          <w:rFonts w:ascii="Courier New" w:hAnsi="Courier New"/>
          <w:noProof/>
          <w:color w:val="808080"/>
          <w:sz w:val="16"/>
          <w:lang w:eastAsia="en-GB"/>
        </w:rPr>
        <w:t>-- Need R</w:t>
      </w:r>
    </w:p>
    <w:p w14:paraId="1A59C374"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additionalDMRS                          </w:t>
      </w:r>
      <w:r w:rsidRPr="00FD1222">
        <w:rPr>
          <w:rFonts w:ascii="Courier New" w:hAnsi="Courier New"/>
          <w:noProof/>
          <w:color w:val="993366"/>
          <w:sz w:val="16"/>
          <w:lang w:eastAsia="en-GB"/>
        </w:rPr>
        <w:t>ENUMERATED</w:t>
      </w:r>
      <w:r w:rsidRPr="00FD1222">
        <w:rPr>
          <w:rFonts w:ascii="Courier New" w:hAnsi="Courier New"/>
          <w:noProof/>
          <w:sz w:val="16"/>
          <w:lang w:eastAsia="en-GB"/>
        </w:rPr>
        <w:t xml:space="preserve"> {true}                                                     </w:t>
      </w:r>
      <w:r w:rsidRPr="00FD1222">
        <w:rPr>
          <w:rFonts w:ascii="Courier New" w:hAnsi="Courier New"/>
          <w:noProof/>
          <w:color w:val="993366"/>
          <w:sz w:val="16"/>
          <w:lang w:eastAsia="en-GB"/>
        </w:rPr>
        <w:t>OPTIONAL</w:t>
      </w:r>
      <w:r w:rsidRPr="00FD1222">
        <w:rPr>
          <w:rFonts w:ascii="Courier New" w:hAnsi="Courier New"/>
          <w:noProof/>
          <w:sz w:val="16"/>
          <w:lang w:eastAsia="en-GB"/>
        </w:rPr>
        <w:t xml:space="preserve">, </w:t>
      </w:r>
      <w:r w:rsidRPr="00FD1222">
        <w:rPr>
          <w:rFonts w:ascii="Courier New" w:hAnsi="Courier New"/>
          <w:noProof/>
          <w:color w:val="808080"/>
          <w:sz w:val="16"/>
          <w:lang w:eastAsia="en-GB"/>
        </w:rPr>
        <w:t>-- Need R</w:t>
      </w:r>
    </w:p>
    <w:p w14:paraId="00AC00A0"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maxCodeRate                             PUCCH-MaxCodeRate                                                     </w:t>
      </w:r>
      <w:r w:rsidRPr="00FD1222">
        <w:rPr>
          <w:rFonts w:ascii="Courier New" w:hAnsi="Courier New"/>
          <w:noProof/>
          <w:color w:val="993366"/>
          <w:sz w:val="16"/>
          <w:lang w:eastAsia="en-GB"/>
        </w:rPr>
        <w:t>OPTIONAL</w:t>
      </w:r>
      <w:r w:rsidRPr="00FD1222">
        <w:rPr>
          <w:rFonts w:ascii="Courier New" w:hAnsi="Courier New"/>
          <w:noProof/>
          <w:sz w:val="16"/>
          <w:lang w:eastAsia="en-GB"/>
        </w:rPr>
        <w:t xml:space="preserve">, </w:t>
      </w:r>
      <w:r w:rsidRPr="00FD1222">
        <w:rPr>
          <w:rFonts w:ascii="Courier New" w:hAnsi="Courier New"/>
          <w:noProof/>
          <w:color w:val="808080"/>
          <w:sz w:val="16"/>
          <w:lang w:eastAsia="en-GB"/>
        </w:rPr>
        <w:t>-- Need R</w:t>
      </w:r>
    </w:p>
    <w:p w14:paraId="61A0B88A"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nrofSlots                               </w:t>
      </w:r>
      <w:r w:rsidRPr="00FD1222">
        <w:rPr>
          <w:rFonts w:ascii="Courier New" w:hAnsi="Courier New"/>
          <w:noProof/>
          <w:color w:val="993366"/>
          <w:sz w:val="16"/>
          <w:lang w:eastAsia="en-GB"/>
        </w:rPr>
        <w:t>ENUMERATED</w:t>
      </w:r>
      <w:r w:rsidRPr="00FD1222">
        <w:rPr>
          <w:rFonts w:ascii="Courier New" w:hAnsi="Courier New"/>
          <w:noProof/>
          <w:sz w:val="16"/>
          <w:lang w:eastAsia="en-GB"/>
        </w:rPr>
        <w:t xml:space="preserve"> {n2,n4,n8}                                                 </w:t>
      </w:r>
      <w:r w:rsidRPr="00FD1222">
        <w:rPr>
          <w:rFonts w:ascii="Courier New" w:hAnsi="Courier New"/>
          <w:noProof/>
          <w:color w:val="993366"/>
          <w:sz w:val="16"/>
          <w:lang w:eastAsia="en-GB"/>
        </w:rPr>
        <w:t>OPTIONAL</w:t>
      </w:r>
      <w:r w:rsidRPr="00FD1222">
        <w:rPr>
          <w:rFonts w:ascii="Courier New" w:hAnsi="Courier New"/>
          <w:noProof/>
          <w:sz w:val="16"/>
          <w:lang w:eastAsia="en-GB"/>
        </w:rPr>
        <w:t xml:space="preserve">, </w:t>
      </w:r>
      <w:r w:rsidRPr="00FD1222">
        <w:rPr>
          <w:rFonts w:ascii="Courier New" w:hAnsi="Courier New"/>
          <w:noProof/>
          <w:color w:val="808080"/>
          <w:sz w:val="16"/>
          <w:lang w:eastAsia="en-GB"/>
        </w:rPr>
        <w:t>-- Need S</w:t>
      </w:r>
    </w:p>
    <w:p w14:paraId="6DD46BBC"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pi2BPSK                                 </w:t>
      </w:r>
      <w:r w:rsidRPr="00FD1222">
        <w:rPr>
          <w:rFonts w:ascii="Courier New" w:hAnsi="Courier New"/>
          <w:noProof/>
          <w:color w:val="993366"/>
          <w:sz w:val="16"/>
          <w:lang w:eastAsia="en-GB"/>
        </w:rPr>
        <w:t>ENUMERATED</w:t>
      </w:r>
      <w:r w:rsidRPr="00FD1222">
        <w:rPr>
          <w:rFonts w:ascii="Courier New" w:hAnsi="Courier New"/>
          <w:noProof/>
          <w:sz w:val="16"/>
          <w:lang w:eastAsia="en-GB"/>
        </w:rPr>
        <w:t xml:space="preserve"> {enabled}                                                  </w:t>
      </w:r>
      <w:r w:rsidRPr="00FD1222">
        <w:rPr>
          <w:rFonts w:ascii="Courier New" w:hAnsi="Courier New"/>
          <w:noProof/>
          <w:color w:val="993366"/>
          <w:sz w:val="16"/>
          <w:lang w:eastAsia="en-GB"/>
        </w:rPr>
        <w:t>OPTIONAL</w:t>
      </w:r>
      <w:r w:rsidRPr="00FD1222">
        <w:rPr>
          <w:rFonts w:ascii="Courier New" w:hAnsi="Courier New"/>
          <w:noProof/>
          <w:sz w:val="16"/>
          <w:lang w:eastAsia="en-GB"/>
        </w:rPr>
        <w:t xml:space="preserve">, </w:t>
      </w:r>
      <w:r w:rsidRPr="00FD1222">
        <w:rPr>
          <w:rFonts w:ascii="Courier New" w:hAnsi="Courier New"/>
          <w:noProof/>
          <w:color w:val="808080"/>
          <w:sz w:val="16"/>
          <w:lang w:eastAsia="en-GB"/>
        </w:rPr>
        <w:t>-- Need R</w:t>
      </w:r>
    </w:p>
    <w:p w14:paraId="0935FC4B"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simultaneousHARQ-ACK-CSI                </w:t>
      </w:r>
      <w:r w:rsidRPr="00FD1222">
        <w:rPr>
          <w:rFonts w:ascii="Courier New" w:hAnsi="Courier New"/>
          <w:noProof/>
          <w:color w:val="993366"/>
          <w:sz w:val="16"/>
          <w:lang w:eastAsia="en-GB"/>
        </w:rPr>
        <w:t>ENUMERATED</w:t>
      </w:r>
      <w:r w:rsidRPr="00FD1222">
        <w:rPr>
          <w:rFonts w:ascii="Courier New" w:hAnsi="Courier New"/>
          <w:noProof/>
          <w:sz w:val="16"/>
          <w:lang w:eastAsia="en-GB"/>
        </w:rPr>
        <w:t xml:space="preserve"> {true}                                                     </w:t>
      </w:r>
      <w:r w:rsidRPr="00FD1222">
        <w:rPr>
          <w:rFonts w:ascii="Courier New" w:hAnsi="Courier New"/>
          <w:noProof/>
          <w:color w:val="993366"/>
          <w:sz w:val="16"/>
          <w:lang w:eastAsia="en-GB"/>
        </w:rPr>
        <w:t>OPTIONAL</w:t>
      </w:r>
      <w:r w:rsidRPr="00FD1222">
        <w:rPr>
          <w:rFonts w:ascii="Courier New" w:hAnsi="Courier New"/>
          <w:noProof/>
          <w:sz w:val="16"/>
          <w:lang w:eastAsia="en-GB"/>
        </w:rPr>
        <w:t xml:space="preserve">  </w:t>
      </w:r>
      <w:r w:rsidRPr="00FD1222">
        <w:rPr>
          <w:rFonts w:ascii="Courier New" w:hAnsi="Courier New"/>
          <w:noProof/>
          <w:color w:val="808080"/>
          <w:sz w:val="16"/>
          <w:lang w:eastAsia="en-GB"/>
        </w:rPr>
        <w:t>-- Need R</w:t>
      </w:r>
    </w:p>
    <w:p w14:paraId="771C796C"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w:t>
      </w:r>
    </w:p>
    <w:p w14:paraId="1A6B1C92"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A33DC17"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PUCCH-MaxCodeRate ::=                   </w:t>
      </w:r>
      <w:r w:rsidRPr="00FD1222">
        <w:rPr>
          <w:rFonts w:ascii="Courier New" w:hAnsi="Courier New"/>
          <w:noProof/>
          <w:color w:val="993366"/>
          <w:sz w:val="16"/>
          <w:lang w:eastAsia="en-GB"/>
        </w:rPr>
        <w:t>ENUMERATED</w:t>
      </w:r>
      <w:r w:rsidRPr="00FD1222">
        <w:rPr>
          <w:rFonts w:ascii="Courier New" w:hAnsi="Courier New"/>
          <w:noProof/>
          <w:sz w:val="16"/>
          <w:lang w:eastAsia="en-GB"/>
        </w:rPr>
        <w:t xml:space="preserve"> {zeroDot08, zeroDot15, zeroDot25, zeroDot35, zeroDot45, zeroDot60, zeroDot80}</w:t>
      </w:r>
    </w:p>
    <w:p w14:paraId="528F2A08"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94C6047"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color w:val="808080"/>
          <w:sz w:val="16"/>
          <w:lang w:eastAsia="en-GB"/>
        </w:rPr>
        <w:t>-- A set with one or more PUCCH resources</w:t>
      </w:r>
    </w:p>
    <w:p w14:paraId="621668CB"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PUCCH-ResourceSet ::=                   </w:t>
      </w:r>
      <w:r w:rsidRPr="00FD1222">
        <w:rPr>
          <w:rFonts w:ascii="Courier New" w:hAnsi="Courier New"/>
          <w:noProof/>
          <w:color w:val="993366"/>
          <w:sz w:val="16"/>
          <w:lang w:eastAsia="en-GB"/>
        </w:rPr>
        <w:t>SEQUENCE</w:t>
      </w:r>
      <w:r w:rsidRPr="00FD1222">
        <w:rPr>
          <w:rFonts w:ascii="Courier New" w:hAnsi="Courier New"/>
          <w:noProof/>
          <w:sz w:val="16"/>
          <w:lang w:eastAsia="en-GB"/>
        </w:rPr>
        <w:t xml:space="preserve"> {</w:t>
      </w:r>
    </w:p>
    <w:p w14:paraId="10BF2E42"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    pucch-ResourceSetId                     PUCCH-ResourceSetId,</w:t>
      </w:r>
    </w:p>
    <w:p w14:paraId="115E4CC8"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    resourceList                            </w:t>
      </w:r>
      <w:r w:rsidRPr="00FD1222">
        <w:rPr>
          <w:rFonts w:ascii="Courier New" w:hAnsi="Courier New"/>
          <w:noProof/>
          <w:color w:val="993366"/>
          <w:sz w:val="16"/>
          <w:lang w:eastAsia="en-GB"/>
        </w:rPr>
        <w:t>SEQUENCE</w:t>
      </w:r>
      <w:r w:rsidRPr="00FD1222">
        <w:rPr>
          <w:rFonts w:ascii="Courier New" w:hAnsi="Courier New"/>
          <w:noProof/>
          <w:sz w:val="16"/>
          <w:lang w:eastAsia="en-GB"/>
        </w:rPr>
        <w:t xml:space="preserve"> (</w:t>
      </w:r>
      <w:r w:rsidRPr="00FD1222">
        <w:rPr>
          <w:rFonts w:ascii="Courier New" w:hAnsi="Courier New"/>
          <w:noProof/>
          <w:color w:val="993366"/>
          <w:sz w:val="16"/>
          <w:lang w:eastAsia="en-GB"/>
        </w:rPr>
        <w:t>SIZE</w:t>
      </w:r>
      <w:r w:rsidRPr="00FD1222">
        <w:rPr>
          <w:rFonts w:ascii="Courier New" w:hAnsi="Courier New"/>
          <w:noProof/>
          <w:sz w:val="16"/>
          <w:lang w:eastAsia="en-GB"/>
        </w:rPr>
        <w:t xml:space="preserve"> (1..maxNrofPUCCH-ResourcesPerSet))</w:t>
      </w:r>
      <w:r w:rsidRPr="00FD1222">
        <w:rPr>
          <w:rFonts w:ascii="Courier New" w:hAnsi="Courier New"/>
          <w:noProof/>
          <w:color w:val="993366"/>
          <w:sz w:val="16"/>
          <w:lang w:eastAsia="en-GB"/>
        </w:rPr>
        <w:t xml:space="preserve"> OF</w:t>
      </w:r>
      <w:r w:rsidRPr="00FD1222">
        <w:rPr>
          <w:rFonts w:ascii="Courier New" w:hAnsi="Courier New"/>
          <w:noProof/>
          <w:sz w:val="16"/>
          <w:lang w:eastAsia="en-GB"/>
        </w:rPr>
        <w:t xml:space="preserve"> PUCCH-ResourceId,</w:t>
      </w:r>
    </w:p>
    <w:p w14:paraId="69B44DF9"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maxPayloadSize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(4..256)                                                      </w:t>
      </w:r>
      <w:r w:rsidRPr="00FD1222">
        <w:rPr>
          <w:rFonts w:ascii="Courier New" w:hAnsi="Courier New"/>
          <w:noProof/>
          <w:color w:val="993366"/>
          <w:sz w:val="16"/>
          <w:lang w:eastAsia="en-GB"/>
        </w:rPr>
        <w:t>OPTIONAL</w:t>
      </w:r>
      <w:r w:rsidRPr="00FD1222">
        <w:rPr>
          <w:rFonts w:ascii="Courier New" w:hAnsi="Courier New"/>
          <w:noProof/>
          <w:sz w:val="16"/>
          <w:lang w:eastAsia="en-GB"/>
        </w:rPr>
        <w:t xml:space="preserve">  </w:t>
      </w:r>
      <w:r w:rsidRPr="00FD1222">
        <w:rPr>
          <w:rFonts w:ascii="Courier New" w:hAnsi="Courier New"/>
          <w:noProof/>
          <w:color w:val="808080"/>
          <w:sz w:val="16"/>
          <w:lang w:eastAsia="en-GB"/>
        </w:rPr>
        <w:t>-- Need R</w:t>
      </w:r>
    </w:p>
    <w:p w14:paraId="452047F0"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w:t>
      </w:r>
    </w:p>
    <w:p w14:paraId="02748D0C"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C53A414"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PUCCH-ResourceSetId ::=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(0..maxNrofPUCCH-ResourceSets-1)</w:t>
      </w:r>
    </w:p>
    <w:p w14:paraId="3FCA7F3D"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6802E2F"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PUCCH-Resource ::=                      </w:t>
      </w:r>
      <w:r w:rsidRPr="00FD1222">
        <w:rPr>
          <w:rFonts w:ascii="Courier New" w:hAnsi="Courier New"/>
          <w:noProof/>
          <w:color w:val="993366"/>
          <w:sz w:val="16"/>
          <w:lang w:eastAsia="en-GB"/>
        </w:rPr>
        <w:t>SEQUENCE</w:t>
      </w:r>
      <w:r w:rsidRPr="00FD1222">
        <w:rPr>
          <w:rFonts w:ascii="Courier New" w:hAnsi="Courier New"/>
          <w:noProof/>
          <w:sz w:val="16"/>
          <w:lang w:eastAsia="en-GB"/>
        </w:rPr>
        <w:t xml:space="preserve"> {</w:t>
      </w:r>
    </w:p>
    <w:p w14:paraId="0E78B7EA"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    pucch-ResourceId                        PUCCH-ResourceId,</w:t>
      </w:r>
    </w:p>
    <w:p w14:paraId="483442A1"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    startingPRB                             PRB-Id,</w:t>
      </w:r>
    </w:p>
    <w:p w14:paraId="17ED044A"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intraSlotFrequencyHopping               </w:t>
      </w:r>
      <w:r w:rsidRPr="00FD1222">
        <w:rPr>
          <w:rFonts w:ascii="Courier New" w:hAnsi="Courier New"/>
          <w:noProof/>
          <w:color w:val="993366"/>
          <w:sz w:val="16"/>
          <w:lang w:eastAsia="en-GB"/>
        </w:rPr>
        <w:t>ENUMERATED</w:t>
      </w:r>
      <w:r w:rsidRPr="00FD1222">
        <w:rPr>
          <w:rFonts w:ascii="Courier New" w:hAnsi="Courier New"/>
          <w:noProof/>
          <w:sz w:val="16"/>
          <w:lang w:eastAsia="en-GB"/>
        </w:rPr>
        <w:t xml:space="preserve"> { enabled }                                                </w:t>
      </w:r>
      <w:r w:rsidRPr="00FD1222">
        <w:rPr>
          <w:rFonts w:ascii="Courier New" w:hAnsi="Courier New"/>
          <w:noProof/>
          <w:color w:val="993366"/>
          <w:sz w:val="16"/>
          <w:lang w:eastAsia="en-GB"/>
        </w:rPr>
        <w:t>OPTIONAL</w:t>
      </w:r>
      <w:r w:rsidRPr="00FD1222">
        <w:rPr>
          <w:rFonts w:ascii="Courier New" w:hAnsi="Courier New"/>
          <w:noProof/>
          <w:sz w:val="16"/>
          <w:lang w:eastAsia="en-GB"/>
        </w:rPr>
        <w:t xml:space="preserve">, </w:t>
      </w:r>
      <w:r w:rsidRPr="00FD1222">
        <w:rPr>
          <w:rFonts w:ascii="Courier New" w:hAnsi="Courier New"/>
          <w:noProof/>
          <w:color w:val="808080"/>
          <w:sz w:val="16"/>
          <w:lang w:eastAsia="en-GB"/>
        </w:rPr>
        <w:t>-- Need R</w:t>
      </w:r>
    </w:p>
    <w:p w14:paraId="7ACA50A3"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secondHopPRB                            PRB-Id                                                                </w:t>
      </w:r>
      <w:r w:rsidRPr="00FD1222">
        <w:rPr>
          <w:rFonts w:ascii="Courier New" w:hAnsi="Courier New"/>
          <w:noProof/>
          <w:color w:val="993366"/>
          <w:sz w:val="16"/>
          <w:lang w:eastAsia="en-GB"/>
        </w:rPr>
        <w:t>OPTIONAL</w:t>
      </w:r>
      <w:r w:rsidRPr="00FD1222">
        <w:rPr>
          <w:rFonts w:ascii="Courier New" w:hAnsi="Courier New"/>
          <w:noProof/>
          <w:sz w:val="16"/>
          <w:lang w:eastAsia="en-GB"/>
        </w:rPr>
        <w:t xml:space="preserve">, </w:t>
      </w:r>
      <w:r w:rsidRPr="00FD1222">
        <w:rPr>
          <w:rFonts w:ascii="Courier New" w:hAnsi="Courier New"/>
          <w:noProof/>
          <w:color w:val="808080"/>
          <w:sz w:val="16"/>
          <w:lang w:eastAsia="en-GB"/>
        </w:rPr>
        <w:t>-- Need R</w:t>
      </w:r>
    </w:p>
    <w:p w14:paraId="3E84818A"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    format                                  </w:t>
      </w:r>
      <w:r w:rsidRPr="00FD1222">
        <w:rPr>
          <w:rFonts w:ascii="Courier New" w:hAnsi="Courier New"/>
          <w:noProof/>
          <w:color w:val="993366"/>
          <w:sz w:val="16"/>
          <w:lang w:eastAsia="en-GB"/>
        </w:rPr>
        <w:t>CHOICE</w:t>
      </w:r>
      <w:r w:rsidRPr="00FD1222">
        <w:rPr>
          <w:rFonts w:ascii="Courier New" w:hAnsi="Courier New"/>
          <w:noProof/>
          <w:sz w:val="16"/>
          <w:lang w:eastAsia="en-GB"/>
        </w:rPr>
        <w:t xml:space="preserve"> {</w:t>
      </w:r>
    </w:p>
    <w:p w14:paraId="7C6A5C94"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        format0                                 PUCCH-format0,</w:t>
      </w:r>
    </w:p>
    <w:p w14:paraId="176E849E"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        format1                                 PUCCH-format1,</w:t>
      </w:r>
    </w:p>
    <w:p w14:paraId="05E255C7"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        format2                                 PUCCH-format2,</w:t>
      </w:r>
    </w:p>
    <w:p w14:paraId="5701657E"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        format3                                 PUCCH-format3,</w:t>
      </w:r>
    </w:p>
    <w:p w14:paraId="6B9F876F"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        format4                                 PUCCH-format4</w:t>
      </w:r>
    </w:p>
    <w:p w14:paraId="621BA668"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    }</w:t>
      </w:r>
    </w:p>
    <w:p w14:paraId="59CBD200"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w:t>
      </w:r>
    </w:p>
    <w:p w14:paraId="7B442B41"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13C53FA"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PUCCH-ResourceExt-v1610 ::=             </w:t>
      </w:r>
      <w:r w:rsidRPr="00FD1222">
        <w:rPr>
          <w:rFonts w:ascii="Courier New" w:hAnsi="Courier New"/>
          <w:noProof/>
          <w:color w:val="993366"/>
          <w:sz w:val="16"/>
          <w:lang w:eastAsia="en-GB"/>
        </w:rPr>
        <w:t>SEQUENCE</w:t>
      </w:r>
      <w:r w:rsidRPr="00FD1222">
        <w:rPr>
          <w:rFonts w:ascii="Courier New" w:hAnsi="Courier New"/>
          <w:noProof/>
          <w:sz w:val="16"/>
          <w:lang w:eastAsia="en-GB"/>
        </w:rPr>
        <w:t xml:space="preserve"> {</w:t>
      </w:r>
    </w:p>
    <w:p w14:paraId="026E5EF0"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lastRenderedPageBreak/>
        <w:t xml:space="preserve">    interlaceAllocation-r16                 </w:t>
      </w:r>
      <w:r w:rsidRPr="00FD1222">
        <w:rPr>
          <w:rFonts w:ascii="Courier New" w:hAnsi="Courier New"/>
          <w:noProof/>
          <w:color w:val="993366"/>
          <w:sz w:val="16"/>
          <w:lang w:eastAsia="en-GB"/>
        </w:rPr>
        <w:t>SEQUENCE</w:t>
      </w:r>
      <w:r w:rsidRPr="00FD1222">
        <w:rPr>
          <w:rFonts w:ascii="Courier New" w:hAnsi="Courier New"/>
          <w:noProof/>
          <w:sz w:val="16"/>
          <w:lang w:eastAsia="en-GB"/>
        </w:rPr>
        <w:t xml:space="preserve"> {</w:t>
      </w:r>
    </w:p>
    <w:p w14:paraId="5F3CCABE"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        rb-SetIndex-r16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(0..4),</w:t>
      </w:r>
    </w:p>
    <w:p w14:paraId="3A3AD125"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        interlace0-r16                          </w:t>
      </w:r>
      <w:r w:rsidRPr="00FD1222">
        <w:rPr>
          <w:rFonts w:ascii="Courier New" w:hAnsi="Courier New"/>
          <w:noProof/>
          <w:color w:val="993366"/>
          <w:sz w:val="16"/>
          <w:lang w:eastAsia="en-GB"/>
        </w:rPr>
        <w:t>CHOICE</w:t>
      </w:r>
      <w:r w:rsidRPr="00FD1222">
        <w:rPr>
          <w:rFonts w:ascii="Courier New" w:hAnsi="Courier New"/>
          <w:noProof/>
          <w:sz w:val="16"/>
          <w:lang w:eastAsia="en-GB"/>
        </w:rPr>
        <w:t xml:space="preserve"> {</w:t>
      </w:r>
    </w:p>
    <w:p w14:paraId="7D765C2B"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            scs15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(0..9),</w:t>
      </w:r>
    </w:p>
    <w:p w14:paraId="40BAD4C2"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            scs30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(0..4)</w:t>
      </w:r>
    </w:p>
    <w:p w14:paraId="5A80E91F"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        }</w:t>
      </w:r>
    </w:p>
    <w:p w14:paraId="1E7C3184"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                                                                                                             </w:t>
      </w:r>
      <w:r w:rsidRPr="00FD1222">
        <w:rPr>
          <w:rFonts w:ascii="Courier New" w:hAnsi="Courier New"/>
          <w:noProof/>
          <w:color w:val="993366"/>
          <w:sz w:val="16"/>
          <w:lang w:eastAsia="en-GB"/>
        </w:rPr>
        <w:t>OPTIONAL</w:t>
      </w:r>
      <w:r w:rsidRPr="00FD1222">
        <w:rPr>
          <w:rFonts w:ascii="Courier New" w:hAnsi="Courier New"/>
          <w:noProof/>
          <w:sz w:val="16"/>
          <w:lang w:eastAsia="en-GB"/>
        </w:rPr>
        <w:t xml:space="preserve">,  </w:t>
      </w:r>
      <w:r w:rsidRPr="00FD1222">
        <w:rPr>
          <w:rFonts w:ascii="Courier New" w:hAnsi="Courier New"/>
          <w:noProof/>
          <w:color w:val="808080"/>
          <w:sz w:val="16"/>
          <w:lang w:eastAsia="en-GB"/>
        </w:rPr>
        <w:t>--Need R</w:t>
      </w:r>
    </w:p>
    <w:p w14:paraId="1D8453F8"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    format-v1610                            </w:t>
      </w:r>
      <w:r w:rsidRPr="00FD1222">
        <w:rPr>
          <w:rFonts w:ascii="Courier New" w:hAnsi="Courier New"/>
          <w:noProof/>
          <w:color w:val="993366"/>
          <w:sz w:val="16"/>
          <w:lang w:eastAsia="en-GB"/>
        </w:rPr>
        <w:t>CHOICE</w:t>
      </w:r>
      <w:r w:rsidRPr="00FD1222">
        <w:rPr>
          <w:rFonts w:ascii="Courier New" w:hAnsi="Courier New"/>
          <w:noProof/>
          <w:sz w:val="16"/>
          <w:lang w:eastAsia="en-GB"/>
        </w:rPr>
        <w:t xml:space="preserve"> {</w:t>
      </w:r>
    </w:p>
    <w:p w14:paraId="789621B7"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        interlace1-v1610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(0..9),</w:t>
      </w:r>
    </w:p>
    <w:p w14:paraId="32985467"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        occ-v1610                                   </w:t>
      </w:r>
      <w:r w:rsidRPr="00FD1222">
        <w:rPr>
          <w:rFonts w:ascii="Courier New" w:hAnsi="Courier New"/>
          <w:noProof/>
          <w:color w:val="993366"/>
          <w:sz w:val="16"/>
          <w:lang w:eastAsia="en-GB"/>
        </w:rPr>
        <w:t>SEQUENCE</w:t>
      </w:r>
      <w:r w:rsidRPr="00FD1222">
        <w:rPr>
          <w:rFonts w:ascii="Courier New" w:hAnsi="Courier New"/>
          <w:noProof/>
          <w:sz w:val="16"/>
          <w:lang w:eastAsia="en-GB"/>
        </w:rPr>
        <w:t xml:space="preserve"> {</w:t>
      </w:r>
    </w:p>
    <w:p w14:paraId="18EAD50D"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occ-Length-v1610                                </w:t>
      </w:r>
      <w:r w:rsidRPr="00FD1222">
        <w:rPr>
          <w:rFonts w:ascii="Courier New" w:hAnsi="Courier New"/>
          <w:noProof/>
          <w:color w:val="993366"/>
          <w:sz w:val="16"/>
          <w:lang w:eastAsia="en-GB"/>
        </w:rPr>
        <w:t>ENUMERATED</w:t>
      </w:r>
      <w:r w:rsidRPr="00FD1222">
        <w:rPr>
          <w:rFonts w:ascii="Courier New" w:hAnsi="Courier New"/>
          <w:noProof/>
          <w:sz w:val="16"/>
          <w:lang w:eastAsia="en-GB"/>
        </w:rPr>
        <w:t xml:space="preserve"> {n2,n4}                                       </w:t>
      </w:r>
      <w:r w:rsidRPr="00FD1222">
        <w:rPr>
          <w:rFonts w:ascii="Courier New" w:hAnsi="Courier New"/>
          <w:noProof/>
          <w:color w:val="993366"/>
          <w:sz w:val="16"/>
          <w:lang w:eastAsia="en-GB"/>
        </w:rPr>
        <w:t>OPTIONAL</w:t>
      </w:r>
      <w:r w:rsidRPr="00FD1222">
        <w:rPr>
          <w:rFonts w:ascii="Courier New" w:hAnsi="Courier New"/>
          <w:noProof/>
          <w:sz w:val="16"/>
          <w:lang w:eastAsia="en-GB"/>
        </w:rPr>
        <w:t xml:space="preserve">, </w:t>
      </w:r>
      <w:r w:rsidRPr="00FD1222">
        <w:rPr>
          <w:rFonts w:ascii="Courier New" w:hAnsi="Courier New"/>
          <w:noProof/>
          <w:color w:val="808080"/>
          <w:sz w:val="16"/>
          <w:lang w:eastAsia="en-GB"/>
        </w:rPr>
        <w:t>-- Need M</w:t>
      </w:r>
    </w:p>
    <w:p w14:paraId="03FC2134"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occ-Index-v1610                                 </w:t>
      </w:r>
      <w:r w:rsidRPr="00FD1222">
        <w:rPr>
          <w:rFonts w:ascii="Courier New" w:hAnsi="Courier New"/>
          <w:noProof/>
          <w:color w:val="993366"/>
          <w:sz w:val="16"/>
          <w:lang w:eastAsia="en-GB"/>
        </w:rPr>
        <w:t>ENUMERATED</w:t>
      </w:r>
      <w:r w:rsidRPr="00FD1222">
        <w:rPr>
          <w:rFonts w:ascii="Courier New" w:hAnsi="Courier New"/>
          <w:noProof/>
          <w:sz w:val="16"/>
          <w:lang w:eastAsia="en-GB"/>
        </w:rPr>
        <w:t xml:space="preserve"> {n0,n1,n2,n3}                                 </w:t>
      </w:r>
      <w:r w:rsidRPr="00FD1222">
        <w:rPr>
          <w:rFonts w:ascii="Courier New" w:hAnsi="Courier New"/>
          <w:noProof/>
          <w:color w:val="993366"/>
          <w:sz w:val="16"/>
          <w:lang w:eastAsia="en-GB"/>
        </w:rPr>
        <w:t>OPTIONAL</w:t>
      </w:r>
      <w:r w:rsidRPr="00FD1222">
        <w:rPr>
          <w:rFonts w:ascii="Courier New" w:hAnsi="Courier New"/>
          <w:noProof/>
          <w:sz w:val="16"/>
          <w:lang w:eastAsia="en-GB"/>
        </w:rPr>
        <w:t xml:space="preserve">  </w:t>
      </w:r>
      <w:r w:rsidRPr="00FD1222">
        <w:rPr>
          <w:rFonts w:ascii="Courier New" w:hAnsi="Courier New"/>
          <w:noProof/>
          <w:color w:val="808080"/>
          <w:sz w:val="16"/>
          <w:lang w:eastAsia="en-GB"/>
        </w:rPr>
        <w:t>-- Need M</w:t>
      </w:r>
    </w:p>
    <w:p w14:paraId="7A927452"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        }</w:t>
      </w:r>
    </w:p>
    <w:p w14:paraId="5F8562FA"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                                                                                                            </w:t>
      </w:r>
      <w:r w:rsidRPr="00FD1222">
        <w:rPr>
          <w:rFonts w:ascii="Courier New" w:hAnsi="Courier New"/>
          <w:noProof/>
          <w:color w:val="993366"/>
          <w:sz w:val="16"/>
          <w:lang w:eastAsia="en-GB"/>
        </w:rPr>
        <w:t>OPTIONAL</w:t>
      </w:r>
      <w:r w:rsidRPr="00FD1222">
        <w:rPr>
          <w:rFonts w:ascii="Courier New" w:hAnsi="Courier New"/>
          <w:noProof/>
          <w:sz w:val="16"/>
          <w:lang w:eastAsia="en-GB"/>
        </w:rPr>
        <w:t xml:space="preserve">,  </w:t>
      </w:r>
      <w:r w:rsidRPr="00FD1222">
        <w:rPr>
          <w:rFonts w:ascii="Courier New" w:hAnsi="Courier New"/>
          <w:noProof/>
          <w:color w:val="808080"/>
          <w:sz w:val="16"/>
          <w:lang w:eastAsia="en-GB"/>
        </w:rPr>
        <w:t>-- Need R</w:t>
      </w:r>
    </w:p>
    <w:p w14:paraId="1B32EDF5"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    ...</w:t>
      </w:r>
    </w:p>
    <w:p w14:paraId="0BDFA161"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w:t>
      </w:r>
    </w:p>
    <w:p w14:paraId="1D3EC3C2"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BE8A1D3"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PUCCH-ResourceId ::=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(0..maxNrofPUCCH-Resources-1)</w:t>
      </w:r>
    </w:p>
    <w:p w14:paraId="7694E5E7"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944CF58"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FD349B1"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PUCCH-format0 ::=                               </w:t>
      </w:r>
      <w:r w:rsidRPr="00FD1222">
        <w:rPr>
          <w:rFonts w:ascii="Courier New" w:hAnsi="Courier New"/>
          <w:noProof/>
          <w:color w:val="993366"/>
          <w:sz w:val="16"/>
          <w:lang w:eastAsia="en-GB"/>
        </w:rPr>
        <w:t>SEQUENCE</w:t>
      </w:r>
      <w:r w:rsidRPr="00FD1222">
        <w:rPr>
          <w:rFonts w:ascii="Courier New" w:hAnsi="Courier New"/>
          <w:noProof/>
          <w:sz w:val="16"/>
          <w:lang w:eastAsia="en-GB"/>
        </w:rPr>
        <w:t xml:space="preserve"> {</w:t>
      </w:r>
    </w:p>
    <w:p w14:paraId="17BF0CA1"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    initialCyclicShift                              </w:t>
      </w:r>
      <w:r w:rsidRPr="00FD1222">
        <w:rPr>
          <w:rFonts w:ascii="Courier New" w:hAnsi="Courier New"/>
          <w:noProof/>
          <w:color w:val="993366"/>
          <w:sz w:val="16"/>
          <w:lang w:eastAsia="en-GB"/>
        </w:rPr>
        <w:t>INTEGER</w:t>
      </w:r>
      <w:r w:rsidRPr="00FD1222">
        <w:rPr>
          <w:rFonts w:ascii="Courier New" w:hAnsi="Courier New"/>
          <w:noProof/>
          <w:sz w:val="16"/>
          <w:lang w:eastAsia="en-GB"/>
        </w:rPr>
        <w:t>(0..11),</w:t>
      </w:r>
    </w:p>
    <w:p w14:paraId="175443BF"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    nrofSymbols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(1..2),</w:t>
      </w:r>
    </w:p>
    <w:p w14:paraId="16B7C643"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    startingSymbolIndex                             </w:t>
      </w:r>
      <w:r w:rsidRPr="00FD1222">
        <w:rPr>
          <w:rFonts w:ascii="Courier New" w:hAnsi="Courier New"/>
          <w:noProof/>
          <w:color w:val="993366"/>
          <w:sz w:val="16"/>
          <w:lang w:eastAsia="en-GB"/>
        </w:rPr>
        <w:t>INTEGER</w:t>
      </w:r>
      <w:r w:rsidRPr="00FD1222">
        <w:rPr>
          <w:rFonts w:ascii="Courier New" w:hAnsi="Courier New"/>
          <w:noProof/>
          <w:sz w:val="16"/>
          <w:lang w:eastAsia="en-GB"/>
        </w:rPr>
        <w:t>(0..13)</w:t>
      </w:r>
    </w:p>
    <w:p w14:paraId="233DC3F2"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w:t>
      </w:r>
    </w:p>
    <w:p w14:paraId="1392D8F5"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399F1C5"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PUCCH-format1 ::=                               </w:t>
      </w:r>
      <w:r w:rsidRPr="00FD1222">
        <w:rPr>
          <w:rFonts w:ascii="Courier New" w:hAnsi="Courier New"/>
          <w:noProof/>
          <w:color w:val="993366"/>
          <w:sz w:val="16"/>
          <w:lang w:eastAsia="en-GB"/>
        </w:rPr>
        <w:t>SEQUENCE</w:t>
      </w:r>
      <w:r w:rsidRPr="00FD1222">
        <w:rPr>
          <w:rFonts w:ascii="Courier New" w:hAnsi="Courier New"/>
          <w:noProof/>
          <w:sz w:val="16"/>
          <w:lang w:eastAsia="en-GB"/>
        </w:rPr>
        <w:t xml:space="preserve"> {</w:t>
      </w:r>
    </w:p>
    <w:p w14:paraId="43DCBFF9"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    initialCyclicShift                              </w:t>
      </w:r>
      <w:r w:rsidRPr="00FD1222">
        <w:rPr>
          <w:rFonts w:ascii="Courier New" w:hAnsi="Courier New"/>
          <w:noProof/>
          <w:color w:val="993366"/>
          <w:sz w:val="16"/>
          <w:lang w:eastAsia="en-GB"/>
        </w:rPr>
        <w:t>INTEGER</w:t>
      </w:r>
      <w:r w:rsidRPr="00FD1222">
        <w:rPr>
          <w:rFonts w:ascii="Courier New" w:hAnsi="Courier New"/>
          <w:noProof/>
          <w:sz w:val="16"/>
          <w:lang w:eastAsia="en-GB"/>
        </w:rPr>
        <w:t>(0..11),</w:t>
      </w:r>
    </w:p>
    <w:p w14:paraId="06BD9026"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    nrofSymbols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(4..14),</w:t>
      </w:r>
    </w:p>
    <w:p w14:paraId="314FA95E"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    startingSymbolIndex                             </w:t>
      </w:r>
      <w:r w:rsidRPr="00FD1222">
        <w:rPr>
          <w:rFonts w:ascii="Courier New" w:hAnsi="Courier New"/>
          <w:noProof/>
          <w:color w:val="993366"/>
          <w:sz w:val="16"/>
          <w:lang w:eastAsia="en-GB"/>
        </w:rPr>
        <w:t>INTEGER</w:t>
      </w:r>
      <w:r w:rsidRPr="00FD1222">
        <w:rPr>
          <w:rFonts w:ascii="Courier New" w:hAnsi="Courier New"/>
          <w:noProof/>
          <w:sz w:val="16"/>
          <w:lang w:eastAsia="en-GB"/>
        </w:rPr>
        <w:t>(0..10),</w:t>
      </w:r>
    </w:p>
    <w:p w14:paraId="58215164"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    timeDomainOCC                                   </w:t>
      </w:r>
      <w:r w:rsidRPr="00FD1222">
        <w:rPr>
          <w:rFonts w:ascii="Courier New" w:hAnsi="Courier New"/>
          <w:noProof/>
          <w:color w:val="993366"/>
          <w:sz w:val="16"/>
          <w:lang w:eastAsia="en-GB"/>
        </w:rPr>
        <w:t>INTEGER</w:t>
      </w:r>
      <w:r w:rsidRPr="00FD1222">
        <w:rPr>
          <w:rFonts w:ascii="Courier New" w:hAnsi="Courier New"/>
          <w:noProof/>
          <w:sz w:val="16"/>
          <w:lang w:eastAsia="en-GB"/>
        </w:rPr>
        <w:t>(0..6)</w:t>
      </w:r>
    </w:p>
    <w:p w14:paraId="113C45CB"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w:t>
      </w:r>
    </w:p>
    <w:p w14:paraId="504E35C4"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37182CF"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PUCCH-format2 ::=                               </w:t>
      </w:r>
      <w:r w:rsidRPr="00FD1222">
        <w:rPr>
          <w:rFonts w:ascii="Courier New" w:hAnsi="Courier New"/>
          <w:noProof/>
          <w:color w:val="993366"/>
          <w:sz w:val="16"/>
          <w:lang w:eastAsia="en-GB"/>
        </w:rPr>
        <w:t>SEQUENCE</w:t>
      </w:r>
      <w:r w:rsidRPr="00FD1222">
        <w:rPr>
          <w:rFonts w:ascii="Courier New" w:hAnsi="Courier New"/>
          <w:noProof/>
          <w:sz w:val="16"/>
          <w:lang w:eastAsia="en-GB"/>
        </w:rPr>
        <w:t xml:space="preserve"> {</w:t>
      </w:r>
    </w:p>
    <w:p w14:paraId="14B41A8A"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    nrofPRBs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(1..16),</w:t>
      </w:r>
    </w:p>
    <w:p w14:paraId="5C6AE3B7"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    nrofSymbols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(1..2),</w:t>
      </w:r>
    </w:p>
    <w:p w14:paraId="0BAEDD8B"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    startingSymbolIndex                             </w:t>
      </w:r>
      <w:r w:rsidRPr="00FD1222">
        <w:rPr>
          <w:rFonts w:ascii="Courier New" w:hAnsi="Courier New"/>
          <w:noProof/>
          <w:color w:val="993366"/>
          <w:sz w:val="16"/>
          <w:lang w:eastAsia="en-GB"/>
        </w:rPr>
        <w:t>INTEGER</w:t>
      </w:r>
      <w:r w:rsidRPr="00FD1222">
        <w:rPr>
          <w:rFonts w:ascii="Courier New" w:hAnsi="Courier New"/>
          <w:noProof/>
          <w:sz w:val="16"/>
          <w:lang w:eastAsia="en-GB"/>
        </w:rPr>
        <w:t>(0..13)</w:t>
      </w:r>
    </w:p>
    <w:p w14:paraId="4E75CCDA"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w:t>
      </w:r>
    </w:p>
    <w:p w14:paraId="1840993F"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143B565"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PUCCH-format3 ::=                               </w:t>
      </w:r>
      <w:r w:rsidRPr="00FD1222">
        <w:rPr>
          <w:rFonts w:ascii="Courier New" w:hAnsi="Courier New"/>
          <w:noProof/>
          <w:color w:val="993366"/>
          <w:sz w:val="16"/>
          <w:lang w:eastAsia="en-GB"/>
        </w:rPr>
        <w:t>SEQUENCE</w:t>
      </w:r>
      <w:r w:rsidRPr="00FD1222">
        <w:rPr>
          <w:rFonts w:ascii="Courier New" w:hAnsi="Courier New"/>
          <w:noProof/>
          <w:sz w:val="16"/>
          <w:lang w:eastAsia="en-GB"/>
        </w:rPr>
        <w:t xml:space="preserve"> {</w:t>
      </w:r>
    </w:p>
    <w:p w14:paraId="1D929D50"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    nrofPRBs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(1..16),</w:t>
      </w:r>
    </w:p>
    <w:p w14:paraId="1CA9D3B1"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    nrofSymbols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(4..14),</w:t>
      </w:r>
    </w:p>
    <w:p w14:paraId="3A2AF32C"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    startingSymbolIndex                             </w:t>
      </w:r>
      <w:r w:rsidRPr="00FD1222">
        <w:rPr>
          <w:rFonts w:ascii="Courier New" w:hAnsi="Courier New"/>
          <w:noProof/>
          <w:color w:val="993366"/>
          <w:sz w:val="16"/>
          <w:lang w:eastAsia="en-GB"/>
        </w:rPr>
        <w:t>INTEGER</w:t>
      </w:r>
      <w:r w:rsidRPr="00FD1222">
        <w:rPr>
          <w:rFonts w:ascii="Courier New" w:hAnsi="Courier New"/>
          <w:noProof/>
          <w:sz w:val="16"/>
          <w:lang w:eastAsia="en-GB"/>
        </w:rPr>
        <w:t>(0..10)</w:t>
      </w:r>
    </w:p>
    <w:p w14:paraId="1CBFB438"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w:t>
      </w:r>
    </w:p>
    <w:p w14:paraId="0171803F"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A519154"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PUCCH-format4 ::=                               </w:t>
      </w:r>
      <w:r w:rsidRPr="00FD1222">
        <w:rPr>
          <w:rFonts w:ascii="Courier New" w:hAnsi="Courier New"/>
          <w:noProof/>
          <w:color w:val="993366"/>
          <w:sz w:val="16"/>
          <w:lang w:eastAsia="en-GB"/>
        </w:rPr>
        <w:t>SEQUENCE</w:t>
      </w:r>
      <w:r w:rsidRPr="00FD1222">
        <w:rPr>
          <w:rFonts w:ascii="Courier New" w:hAnsi="Courier New"/>
          <w:noProof/>
          <w:sz w:val="16"/>
          <w:lang w:eastAsia="en-GB"/>
        </w:rPr>
        <w:t xml:space="preserve"> {</w:t>
      </w:r>
    </w:p>
    <w:p w14:paraId="2641364F"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    nrofSymbols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(4..14),</w:t>
      </w:r>
    </w:p>
    <w:p w14:paraId="2ECD3E35"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    occ-Length                                      </w:t>
      </w:r>
      <w:r w:rsidRPr="00FD1222">
        <w:rPr>
          <w:rFonts w:ascii="Courier New" w:hAnsi="Courier New"/>
          <w:noProof/>
          <w:color w:val="993366"/>
          <w:sz w:val="16"/>
          <w:lang w:eastAsia="en-GB"/>
        </w:rPr>
        <w:t>ENUMERATED</w:t>
      </w:r>
      <w:r w:rsidRPr="00FD1222">
        <w:rPr>
          <w:rFonts w:ascii="Courier New" w:hAnsi="Courier New"/>
          <w:noProof/>
          <w:sz w:val="16"/>
          <w:lang w:eastAsia="en-GB"/>
        </w:rPr>
        <w:t xml:space="preserve"> {n2,n4},</w:t>
      </w:r>
    </w:p>
    <w:p w14:paraId="12D83200"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    occ-Index                                       </w:t>
      </w:r>
      <w:r w:rsidRPr="00FD1222">
        <w:rPr>
          <w:rFonts w:ascii="Courier New" w:hAnsi="Courier New"/>
          <w:noProof/>
          <w:color w:val="993366"/>
          <w:sz w:val="16"/>
          <w:lang w:eastAsia="en-GB"/>
        </w:rPr>
        <w:t>ENUMERATED</w:t>
      </w:r>
      <w:r w:rsidRPr="00FD1222">
        <w:rPr>
          <w:rFonts w:ascii="Courier New" w:hAnsi="Courier New"/>
          <w:noProof/>
          <w:sz w:val="16"/>
          <w:lang w:eastAsia="en-GB"/>
        </w:rPr>
        <w:t xml:space="preserve"> {n0,n1,n2,n3},</w:t>
      </w:r>
    </w:p>
    <w:p w14:paraId="0B02ED10"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    startingSymbolIndex                             </w:t>
      </w:r>
      <w:r w:rsidRPr="00FD1222">
        <w:rPr>
          <w:rFonts w:ascii="Courier New" w:hAnsi="Courier New"/>
          <w:noProof/>
          <w:color w:val="993366"/>
          <w:sz w:val="16"/>
          <w:lang w:eastAsia="en-GB"/>
        </w:rPr>
        <w:t>INTEGER</w:t>
      </w:r>
      <w:r w:rsidRPr="00FD1222">
        <w:rPr>
          <w:rFonts w:ascii="Courier New" w:hAnsi="Courier New"/>
          <w:noProof/>
          <w:sz w:val="16"/>
          <w:lang w:eastAsia="en-GB"/>
        </w:rPr>
        <w:t>(0..10)</w:t>
      </w:r>
    </w:p>
    <w:p w14:paraId="0A4D4819"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w:t>
      </w:r>
    </w:p>
    <w:p w14:paraId="51D38CEC"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BD20929"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PUCCH-ResourceGroup-r16 ::=                </w:t>
      </w:r>
      <w:r w:rsidRPr="00FD1222">
        <w:rPr>
          <w:rFonts w:ascii="Courier New" w:hAnsi="Courier New"/>
          <w:noProof/>
          <w:color w:val="993366"/>
          <w:sz w:val="16"/>
          <w:lang w:eastAsia="en-GB"/>
        </w:rPr>
        <w:t>SEQUENCE</w:t>
      </w:r>
      <w:r w:rsidRPr="00FD1222">
        <w:rPr>
          <w:rFonts w:ascii="Courier New" w:hAnsi="Courier New"/>
          <w:noProof/>
          <w:sz w:val="16"/>
          <w:lang w:eastAsia="en-GB"/>
        </w:rPr>
        <w:t xml:space="preserve"> {</w:t>
      </w:r>
    </w:p>
    <w:p w14:paraId="03B6320E"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lastRenderedPageBreak/>
        <w:t xml:space="preserve">    pucch-ResourceGroupId-r16                  PUCCH-ResourceGroupId-r16,</w:t>
      </w:r>
    </w:p>
    <w:p w14:paraId="7FAAF37C"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    resourcePerGroupList-r16                   </w:t>
      </w:r>
      <w:r w:rsidRPr="00FD1222">
        <w:rPr>
          <w:rFonts w:ascii="Courier New" w:hAnsi="Courier New"/>
          <w:noProof/>
          <w:color w:val="993366"/>
          <w:sz w:val="16"/>
          <w:lang w:eastAsia="en-GB"/>
        </w:rPr>
        <w:t>SEQUENCE</w:t>
      </w:r>
      <w:r w:rsidRPr="00FD1222">
        <w:rPr>
          <w:rFonts w:ascii="Courier New" w:hAnsi="Courier New"/>
          <w:noProof/>
          <w:sz w:val="16"/>
          <w:lang w:eastAsia="en-GB"/>
        </w:rPr>
        <w:t xml:space="preserve"> (</w:t>
      </w:r>
      <w:r w:rsidRPr="00FD1222">
        <w:rPr>
          <w:rFonts w:ascii="Courier New" w:hAnsi="Courier New"/>
          <w:noProof/>
          <w:color w:val="993366"/>
          <w:sz w:val="16"/>
          <w:lang w:eastAsia="en-GB"/>
        </w:rPr>
        <w:t>SIZE</w:t>
      </w:r>
      <w:r w:rsidRPr="00FD1222">
        <w:rPr>
          <w:rFonts w:ascii="Courier New" w:hAnsi="Courier New"/>
          <w:noProof/>
          <w:sz w:val="16"/>
          <w:lang w:eastAsia="en-GB"/>
        </w:rPr>
        <w:t xml:space="preserve"> (1..maxNrofPUCCH-ResourcesPerGroup-r16))</w:t>
      </w:r>
      <w:r w:rsidRPr="00FD1222">
        <w:rPr>
          <w:rFonts w:ascii="Courier New" w:hAnsi="Courier New"/>
          <w:noProof/>
          <w:color w:val="993366"/>
          <w:sz w:val="16"/>
          <w:lang w:eastAsia="en-GB"/>
        </w:rPr>
        <w:t xml:space="preserve"> OF</w:t>
      </w:r>
      <w:r w:rsidRPr="00FD1222">
        <w:rPr>
          <w:rFonts w:ascii="Courier New" w:hAnsi="Courier New"/>
          <w:noProof/>
          <w:sz w:val="16"/>
          <w:lang w:eastAsia="en-GB"/>
        </w:rPr>
        <w:t xml:space="preserve"> PUCCH-ResourceId</w:t>
      </w:r>
    </w:p>
    <w:p w14:paraId="5C4BE949"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w:t>
      </w:r>
    </w:p>
    <w:p w14:paraId="67417E7E"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69E93F8"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PUCCH-ResourceGroupId-r16 ::=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(0..maxNrofPUCCH-ResourceGroups-1-r16)</w:t>
      </w:r>
    </w:p>
    <w:p w14:paraId="1C9F7606"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C7F915B"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DL-DataToUL-ACK-r16 ::=                    </w:t>
      </w:r>
      <w:r w:rsidRPr="00FD1222">
        <w:rPr>
          <w:rFonts w:ascii="Courier New" w:hAnsi="Courier New"/>
          <w:noProof/>
          <w:color w:val="993366"/>
          <w:sz w:val="16"/>
          <w:lang w:eastAsia="en-GB"/>
        </w:rPr>
        <w:t>SEQUENCE</w:t>
      </w:r>
      <w:r w:rsidRPr="00FD1222">
        <w:rPr>
          <w:rFonts w:ascii="Courier New" w:hAnsi="Courier New"/>
          <w:noProof/>
          <w:sz w:val="16"/>
          <w:lang w:eastAsia="en-GB"/>
        </w:rPr>
        <w:t xml:space="preserve"> (</w:t>
      </w:r>
      <w:r w:rsidRPr="00FD1222">
        <w:rPr>
          <w:rFonts w:ascii="Courier New" w:hAnsi="Courier New"/>
          <w:noProof/>
          <w:color w:val="993366"/>
          <w:sz w:val="16"/>
          <w:lang w:eastAsia="en-GB"/>
        </w:rPr>
        <w:t>SIZE</w:t>
      </w:r>
      <w:r w:rsidRPr="00FD1222">
        <w:rPr>
          <w:rFonts w:ascii="Courier New" w:hAnsi="Courier New"/>
          <w:noProof/>
          <w:sz w:val="16"/>
          <w:lang w:eastAsia="en-GB"/>
        </w:rPr>
        <w:t xml:space="preserve"> (1..8))</w:t>
      </w:r>
      <w:r w:rsidRPr="00FD1222">
        <w:rPr>
          <w:rFonts w:ascii="Courier New" w:hAnsi="Courier New"/>
          <w:noProof/>
          <w:color w:val="993366"/>
          <w:sz w:val="16"/>
          <w:lang w:eastAsia="en-GB"/>
        </w:rPr>
        <w:t xml:space="preserve"> OF</w:t>
      </w:r>
      <w:r w:rsidRPr="00FD1222">
        <w:rPr>
          <w:rFonts w:ascii="Courier New" w:hAnsi="Courier New"/>
          <w:noProof/>
          <w:sz w:val="16"/>
          <w:lang w:eastAsia="en-GB"/>
        </w:rPr>
        <w:t xml:space="preserve">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(-1..15)</w:t>
      </w:r>
    </w:p>
    <w:p w14:paraId="34F82D58"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FF06847"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DL-DataToUL-ACK-DCI-1-2-r16 ::=            </w:t>
      </w:r>
      <w:r w:rsidRPr="00FD1222">
        <w:rPr>
          <w:rFonts w:ascii="Courier New" w:hAnsi="Courier New"/>
          <w:noProof/>
          <w:color w:val="993366"/>
          <w:sz w:val="16"/>
          <w:lang w:eastAsia="en-GB"/>
        </w:rPr>
        <w:t>SEQUENCE</w:t>
      </w:r>
      <w:r w:rsidRPr="00FD1222">
        <w:rPr>
          <w:rFonts w:ascii="Courier New" w:hAnsi="Courier New"/>
          <w:noProof/>
          <w:sz w:val="16"/>
          <w:lang w:eastAsia="en-GB"/>
        </w:rPr>
        <w:t xml:space="preserve"> (</w:t>
      </w:r>
      <w:r w:rsidRPr="00FD1222">
        <w:rPr>
          <w:rFonts w:ascii="Courier New" w:hAnsi="Courier New"/>
          <w:noProof/>
          <w:color w:val="993366"/>
          <w:sz w:val="16"/>
          <w:lang w:eastAsia="en-GB"/>
        </w:rPr>
        <w:t>SIZE</w:t>
      </w:r>
      <w:r w:rsidRPr="00FD1222">
        <w:rPr>
          <w:rFonts w:ascii="Courier New" w:hAnsi="Courier New"/>
          <w:noProof/>
          <w:sz w:val="16"/>
          <w:lang w:eastAsia="en-GB"/>
        </w:rPr>
        <w:t xml:space="preserve"> (1..8))</w:t>
      </w:r>
      <w:r w:rsidRPr="00FD1222">
        <w:rPr>
          <w:rFonts w:ascii="Courier New" w:hAnsi="Courier New"/>
          <w:noProof/>
          <w:color w:val="993366"/>
          <w:sz w:val="16"/>
          <w:lang w:eastAsia="en-GB"/>
        </w:rPr>
        <w:t xml:space="preserve"> OF</w:t>
      </w:r>
      <w:r w:rsidRPr="00FD1222">
        <w:rPr>
          <w:rFonts w:ascii="Courier New" w:hAnsi="Courier New"/>
          <w:noProof/>
          <w:sz w:val="16"/>
          <w:lang w:eastAsia="en-GB"/>
        </w:rPr>
        <w:t xml:space="preserve">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(0..15)</w:t>
      </w:r>
    </w:p>
    <w:p w14:paraId="34DD476E"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80A266C"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UL-AccessConfigListDCI-1-1-r16 ::=         </w:t>
      </w:r>
      <w:r w:rsidRPr="00FD1222">
        <w:rPr>
          <w:rFonts w:ascii="Courier New" w:hAnsi="Courier New"/>
          <w:noProof/>
          <w:color w:val="993366"/>
          <w:sz w:val="16"/>
          <w:lang w:eastAsia="en-GB"/>
        </w:rPr>
        <w:t>SEQUENCE</w:t>
      </w:r>
      <w:r w:rsidRPr="00FD1222">
        <w:rPr>
          <w:rFonts w:ascii="Courier New" w:hAnsi="Courier New"/>
          <w:noProof/>
          <w:sz w:val="16"/>
          <w:lang w:eastAsia="en-GB"/>
        </w:rPr>
        <w:t xml:space="preserve"> (</w:t>
      </w:r>
      <w:r w:rsidRPr="00FD1222">
        <w:rPr>
          <w:rFonts w:ascii="Courier New" w:hAnsi="Courier New"/>
          <w:noProof/>
          <w:color w:val="993366"/>
          <w:sz w:val="16"/>
          <w:lang w:eastAsia="en-GB"/>
        </w:rPr>
        <w:t>SIZE</w:t>
      </w:r>
      <w:r w:rsidRPr="00FD1222">
        <w:rPr>
          <w:rFonts w:ascii="Courier New" w:hAnsi="Courier New"/>
          <w:noProof/>
          <w:sz w:val="16"/>
          <w:lang w:eastAsia="en-GB"/>
        </w:rPr>
        <w:t xml:space="preserve"> (1..16))</w:t>
      </w:r>
      <w:r w:rsidRPr="00FD1222">
        <w:rPr>
          <w:rFonts w:ascii="Courier New" w:hAnsi="Courier New"/>
          <w:noProof/>
          <w:color w:val="993366"/>
          <w:sz w:val="16"/>
          <w:lang w:eastAsia="en-GB"/>
        </w:rPr>
        <w:t xml:space="preserve"> OF</w:t>
      </w:r>
      <w:r w:rsidRPr="00FD1222">
        <w:rPr>
          <w:rFonts w:ascii="Courier New" w:hAnsi="Courier New"/>
          <w:noProof/>
          <w:sz w:val="16"/>
          <w:lang w:eastAsia="en-GB"/>
        </w:rPr>
        <w:t xml:space="preserve">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(0..15)</w:t>
      </w:r>
    </w:p>
    <w:p w14:paraId="2870C072"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893ACA2"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color w:val="808080"/>
          <w:sz w:val="16"/>
          <w:lang w:eastAsia="en-GB"/>
        </w:rPr>
        <w:t>-- TAG-PUCCH-CONFIG-STOP</w:t>
      </w:r>
    </w:p>
    <w:p w14:paraId="245286D0"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color w:val="808080"/>
          <w:sz w:val="16"/>
          <w:lang w:eastAsia="en-GB"/>
        </w:rPr>
        <w:t>-- ASN1STOP</w:t>
      </w:r>
    </w:p>
    <w:p w14:paraId="0D0AA9BD"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D1E78C5" w14:textId="77777777" w:rsidR="00FD1222" w:rsidRPr="00FD1222" w:rsidRDefault="00FD1222" w:rsidP="00FD1222">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D1222" w:rsidRPr="00FD1222" w14:paraId="7BFBCA74"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450C17D9" w14:textId="77777777" w:rsidR="00FD1222" w:rsidRPr="00FD1222" w:rsidRDefault="00FD1222" w:rsidP="00FD1222">
            <w:pPr>
              <w:keepNext/>
              <w:keepLines/>
              <w:overflowPunct w:val="0"/>
              <w:autoSpaceDE w:val="0"/>
              <w:autoSpaceDN w:val="0"/>
              <w:adjustRightInd w:val="0"/>
              <w:spacing w:after="0"/>
              <w:jc w:val="center"/>
              <w:textAlignment w:val="baseline"/>
              <w:rPr>
                <w:rFonts w:ascii="Arial" w:hAnsi="Arial"/>
                <w:b/>
                <w:sz w:val="18"/>
                <w:szCs w:val="22"/>
                <w:lang w:eastAsia="sv-SE"/>
              </w:rPr>
            </w:pPr>
            <w:r w:rsidRPr="00FD1222">
              <w:rPr>
                <w:rFonts w:ascii="Arial" w:hAnsi="Arial"/>
                <w:b/>
                <w:i/>
                <w:sz w:val="18"/>
                <w:szCs w:val="22"/>
                <w:lang w:eastAsia="sv-SE"/>
              </w:rPr>
              <w:lastRenderedPageBreak/>
              <w:t xml:space="preserve">PUCCH-Config </w:t>
            </w:r>
            <w:r w:rsidRPr="00FD1222">
              <w:rPr>
                <w:rFonts w:ascii="Arial" w:hAnsi="Arial"/>
                <w:b/>
                <w:sz w:val="18"/>
                <w:szCs w:val="22"/>
                <w:lang w:eastAsia="sv-SE"/>
              </w:rPr>
              <w:t>field descriptions</w:t>
            </w:r>
          </w:p>
        </w:tc>
      </w:tr>
      <w:tr w:rsidR="00FD1222" w:rsidRPr="00FD1222" w14:paraId="66B6291E"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0592B031" w14:textId="77777777" w:rsidR="00FD1222" w:rsidRPr="00FD1222" w:rsidRDefault="00FD1222" w:rsidP="00FD1222">
            <w:pPr>
              <w:keepNext/>
              <w:keepLines/>
              <w:overflowPunct w:val="0"/>
              <w:autoSpaceDE w:val="0"/>
              <w:autoSpaceDN w:val="0"/>
              <w:adjustRightInd w:val="0"/>
              <w:spacing w:after="0"/>
              <w:textAlignment w:val="baseline"/>
              <w:rPr>
                <w:rFonts w:ascii="Arial" w:hAnsi="Arial"/>
                <w:sz w:val="18"/>
                <w:szCs w:val="22"/>
                <w:lang w:eastAsia="sv-SE"/>
              </w:rPr>
            </w:pPr>
            <w:r w:rsidRPr="00FD1222">
              <w:rPr>
                <w:rFonts w:ascii="Arial" w:hAnsi="Arial"/>
                <w:b/>
                <w:i/>
                <w:sz w:val="18"/>
                <w:szCs w:val="22"/>
                <w:lang w:eastAsia="sv-SE"/>
              </w:rPr>
              <w:t>dl-DataToUL-ACK, dl-DataToUL-ACK-DCI-1-2</w:t>
            </w:r>
          </w:p>
          <w:p w14:paraId="677DF894" w14:textId="77777777" w:rsidR="00FD1222" w:rsidRPr="00FD1222" w:rsidRDefault="00FD1222" w:rsidP="00FD1222">
            <w:pPr>
              <w:keepNext/>
              <w:keepLines/>
              <w:overflowPunct w:val="0"/>
              <w:autoSpaceDE w:val="0"/>
              <w:autoSpaceDN w:val="0"/>
              <w:adjustRightInd w:val="0"/>
              <w:spacing w:after="0"/>
              <w:textAlignment w:val="baseline"/>
              <w:rPr>
                <w:rFonts w:ascii="Arial" w:hAnsi="Arial"/>
                <w:sz w:val="18"/>
                <w:szCs w:val="22"/>
                <w:lang w:eastAsia="sv-SE"/>
              </w:rPr>
            </w:pPr>
            <w:r w:rsidRPr="00FD1222">
              <w:rPr>
                <w:rFonts w:ascii="Arial" w:hAnsi="Arial"/>
                <w:sz w:val="18"/>
                <w:szCs w:val="22"/>
                <w:lang w:eastAsia="sv-SE"/>
              </w:rPr>
              <w:t xml:space="preserve">List of timing for given PDSCH to the DL ACK (see TS 38.213 [13], clause 9.1.2). The field </w:t>
            </w:r>
            <w:r w:rsidRPr="00FD1222">
              <w:rPr>
                <w:rFonts w:ascii="Arial" w:hAnsi="Arial"/>
                <w:i/>
                <w:sz w:val="18"/>
                <w:szCs w:val="22"/>
                <w:lang w:eastAsia="sv-SE"/>
              </w:rPr>
              <w:t>dl-DataToUL-ACK</w:t>
            </w:r>
            <w:r w:rsidRPr="00FD1222">
              <w:rPr>
                <w:rFonts w:ascii="Arial" w:hAnsi="Arial"/>
                <w:sz w:val="18"/>
                <w:szCs w:val="22"/>
                <w:lang w:eastAsia="sv-SE"/>
              </w:rPr>
              <w:t xml:space="preserve"> </w:t>
            </w:r>
            <w:r w:rsidRPr="00FD1222">
              <w:rPr>
                <w:rFonts w:ascii="Arial" w:hAnsi="Arial"/>
                <w:sz w:val="18"/>
                <w:szCs w:val="22"/>
                <w:lang w:eastAsia="ja-JP"/>
              </w:rPr>
              <w:t>applies</w:t>
            </w:r>
            <w:r w:rsidRPr="00FD1222">
              <w:rPr>
                <w:rFonts w:ascii="Arial" w:hAnsi="Arial"/>
                <w:sz w:val="18"/>
                <w:szCs w:val="22"/>
                <w:lang w:eastAsia="sv-SE"/>
              </w:rPr>
              <w:t xml:space="preserve"> to DCI format 1_1 and the field </w:t>
            </w:r>
            <w:r w:rsidRPr="00FD1222">
              <w:rPr>
                <w:rFonts w:ascii="Arial" w:hAnsi="Arial"/>
                <w:i/>
                <w:sz w:val="18"/>
                <w:szCs w:val="22"/>
                <w:lang w:eastAsia="sv-SE"/>
              </w:rPr>
              <w:t>dl-DataToUL-ACK-DCI-1-2</w:t>
            </w:r>
            <w:r w:rsidRPr="00FD1222">
              <w:rPr>
                <w:rFonts w:ascii="Arial" w:hAnsi="Arial"/>
                <w:sz w:val="18"/>
                <w:szCs w:val="22"/>
                <w:lang w:eastAsia="sv-SE"/>
              </w:rPr>
              <w:t xml:space="preserve"> </w:t>
            </w:r>
            <w:r w:rsidRPr="00FD1222">
              <w:rPr>
                <w:rFonts w:ascii="Arial" w:hAnsi="Arial"/>
                <w:sz w:val="18"/>
                <w:szCs w:val="22"/>
                <w:lang w:eastAsia="ja-JP"/>
              </w:rPr>
              <w:t>applies</w:t>
            </w:r>
            <w:r w:rsidRPr="00FD1222">
              <w:rPr>
                <w:rFonts w:ascii="Arial" w:hAnsi="Arial"/>
                <w:sz w:val="18"/>
                <w:szCs w:val="22"/>
                <w:lang w:eastAsia="sv-SE"/>
              </w:rPr>
              <w:t xml:space="preserve"> to DCI format 1_2 (see TS 38.212 [17], clause 7.3.1 and TS 38.213 [13], clause 9.2.3).</w:t>
            </w:r>
            <w:r w:rsidRPr="00FD1222">
              <w:rPr>
                <w:rFonts w:ascii="Arial" w:hAnsi="Arial"/>
                <w:sz w:val="18"/>
                <w:lang w:eastAsia="ja-JP"/>
              </w:rPr>
              <w:t xml:space="preserve"> If </w:t>
            </w:r>
            <w:r w:rsidRPr="00FD1222">
              <w:rPr>
                <w:rFonts w:ascii="Arial" w:hAnsi="Arial"/>
                <w:bCs/>
                <w:i/>
                <w:sz w:val="18"/>
                <w:lang w:eastAsia="ja-JP"/>
              </w:rPr>
              <w:t>dl-DataToUL-ACK</w:t>
            </w:r>
            <w:r w:rsidRPr="00FD1222">
              <w:rPr>
                <w:rFonts w:ascii="Arial" w:hAnsi="Arial"/>
                <w:i/>
                <w:sz w:val="18"/>
                <w:lang w:eastAsia="ja-JP"/>
              </w:rPr>
              <w:t>-r16</w:t>
            </w:r>
            <w:r w:rsidRPr="00FD1222">
              <w:rPr>
                <w:rFonts w:ascii="Arial" w:hAnsi="Arial"/>
                <w:sz w:val="18"/>
                <w:lang w:eastAsia="ja-JP"/>
              </w:rPr>
              <w:t xml:space="preserve"> is signalled, UE shall ignore the </w:t>
            </w:r>
            <w:r w:rsidRPr="00FD1222">
              <w:rPr>
                <w:rFonts w:ascii="Arial" w:hAnsi="Arial"/>
                <w:bCs/>
                <w:i/>
                <w:sz w:val="18"/>
                <w:lang w:eastAsia="ja-JP"/>
              </w:rPr>
              <w:t>dl-DataToUL-ACK</w:t>
            </w:r>
            <w:r w:rsidRPr="00FD1222">
              <w:rPr>
                <w:rFonts w:ascii="Arial" w:hAnsi="Arial"/>
                <w:i/>
                <w:sz w:val="18"/>
                <w:lang w:eastAsia="ja-JP"/>
              </w:rPr>
              <w:t xml:space="preserve"> </w:t>
            </w:r>
            <w:r w:rsidRPr="00FD1222">
              <w:rPr>
                <w:rFonts w:ascii="Arial" w:hAnsi="Arial"/>
                <w:sz w:val="18"/>
                <w:lang w:eastAsia="ja-JP"/>
              </w:rPr>
              <w:t>(without suffix). The value -1 corresponds to "inapplicable value" for the case where the A/N feedback timing is not explicitly included at the time of scheduling PDSCH.</w:t>
            </w:r>
          </w:p>
        </w:tc>
      </w:tr>
      <w:tr w:rsidR="00FD1222" w:rsidRPr="00FD1222" w14:paraId="1409BB62"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75545E8E" w14:textId="77777777" w:rsidR="00FD1222" w:rsidRPr="00FD1222" w:rsidRDefault="00FD1222" w:rsidP="00FD1222">
            <w:pPr>
              <w:keepNext/>
              <w:keepLines/>
              <w:overflowPunct w:val="0"/>
              <w:autoSpaceDE w:val="0"/>
              <w:autoSpaceDN w:val="0"/>
              <w:adjustRightInd w:val="0"/>
              <w:spacing w:after="0"/>
              <w:textAlignment w:val="baseline"/>
              <w:rPr>
                <w:rFonts w:ascii="Arial" w:hAnsi="Arial"/>
                <w:b/>
                <w:i/>
                <w:sz w:val="18"/>
                <w:szCs w:val="22"/>
                <w:lang w:eastAsia="sv-SE"/>
              </w:rPr>
            </w:pPr>
            <w:r w:rsidRPr="00FD1222">
              <w:rPr>
                <w:rFonts w:ascii="Arial" w:hAnsi="Arial"/>
                <w:b/>
                <w:i/>
                <w:sz w:val="18"/>
                <w:szCs w:val="22"/>
                <w:lang w:eastAsia="sv-SE"/>
              </w:rPr>
              <w:t>dmrs-UplinkTransformPrecodingPUCCH</w:t>
            </w:r>
          </w:p>
          <w:p w14:paraId="40BC54B0" w14:textId="77777777" w:rsidR="00FD1222" w:rsidRPr="00FD1222" w:rsidRDefault="00FD1222" w:rsidP="00FD1222">
            <w:pPr>
              <w:keepNext/>
              <w:keepLines/>
              <w:overflowPunct w:val="0"/>
              <w:autoSpaceDE w:val="0"/>
              <w:autoSpaceDN w:val="0"/>
              <w:adjustRightInd w:val="0"/>
              <w:spacing w:after="0"/>
              <w:textAlignment w:val="baseline"/>
              <w:rPr>
                <w:rFonts w:ascii="Arial" w:hAnsi="Arial"/>
                <w:b/>
                <w:i/>
                <w:sz w:val="18"/>
                <w:szCs w:val="22"/>
                <w:lang w:eastAsia="sv-SE"/>
              </w:rPr>
            </w:pPr>
            <w:r w:rsidRPr="00FD1222">
              <w:rPr>
                <w:rFonts w:ascii="Arial" w:hAnsi="Arial"/>
                <w:sz w:val="18"/>
                <w:szCs w:val="22"/>
                <w:lang w:eastAsia="sv-SE"/>
              </w:rPr>
              <w:t>This field is used for PUCCH formats 3 and 4 according to TS 38.211, Clause 6.4.1.3.3.1.</w:t>
            </w:r>
          </w:p>
        </w:tc>
      </w:tr>
      <w:tr w:rsidR="00FD1222" w:rsidRPr="00FD1222" w14:paraId="2C1C6200"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5466511A" w14:textId="77777777" w:rsidR="00FD1222" w:rsidRPr="00FD1222" w:rsidRDefault="00FD1222" w:rsidP="00FD1222">
            <w:pPr>
              <w:keepNext/>
              <w:keepLines/>
              <w:overflowPunct w:val="0"/>
              <w:autoSpaceDE w:val="0"/>
              <w:autoSpaceDN w:val="0"/>
              <w:adjustRightInd w:val="0"/>
              <w:spacing w:after="0"/>
              <w:textAlignment w:val="baseline"/>
              <w:rPr>
                <w:rFonts w:ascii="Arial" w:hAnsi="Arial"/>
                <w:sz w:val="18"/>
                <w:szCs w:val="22"/>
                <w:lang w:eastAsia="sv-SE"/>
              </w:rPr>
            </w:pPr>
            <w:r w:rsidRPr="00FD1222">
              <w:rPr>
                <w:rFonts w:ascii="Arial" w:hAnsi="Arial"/>
                <w:b/>
                <w:i/>
                <w:sz w:val="18"/>
                <w:szCs w:val="22"/>
                <w:lang w:eastAsia="sv-SE"/>
              </w:rPr>
              <w:t>format1</w:t>
            </w:r>
          </w:p>
          <w:p w14:paraId="74423C9E" w14:textId="77777777" w:rsidR="00FD1222" w:rsidRPr="00FD1222" w:rsidRDefault="00FD1222" w:rsidP="00FD1222">
            <w:pPr>
              <w:keepNext/>
              <w:keepLines/>
              <w:overflowPunct w:val="0"/>
              <w:autoSpaceDE w:val="0"/>
              <w:autoSpaceDN w:val="0"/>
              <w:adjustRightInd w:val="0"/>
              <w:spacing w:after="0"/>
              <w:textAlignment w:val="baseline"/>
              <w:rPr>
                <w:rFonts w:ascii="Arial" w:hAnsi="Arial"/>
                <w:sz w:val="18"/>
                <w:szCs w:val="22"/>
                <w:lang w:eastAsia="sv-SE"/>
              </w:rPr>
            </w:pPr>
            <w:r w:rsidRPr="00FD1222">
              <w:rPr>
                <w:rFonts w:ascii="Arial" w:hAnsi="Arial"/>
                <w:sz w:val="18"/>
                <w:szCs w:val="22"/>
                <w:lang w:eastAsia="sv-SE"/>
              </w:rPr>
              <w:t>Parameters that are common for all PUCCH resources of format 1.</w:t>
            </w:r>
          </w:p>
        </w:tc>
      </w:tr>
      <w:tr w:rsidR="00FD1222" w:rsidRPr="00FD1222" w14:paraId="54C33BBC"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57E8635B" w14:textId="77777777" w:rsidR="00FD1222" w:rsidRPr="00FD1222" w:rsidRDefault="00FD1222" w:rsidP="00FD1222">
            <w:pPr>
              <w:keepNext/>
              <w:keepLines/>
              <w:overflowPunct w:val="0"/>
              <w:autoSpaceDE w:val="0"/>
              <w:autoSpaceDN w:val="0"/>
              <w:adjustRightInd w:val="0"/>
              <w:spacing w:after="0"/>
              <w:textAlignment w:val="baseline"/>
              <w:rPr>
                <w:rFonts w:ascii="Arial" w:hAnsi="Arial"/>
                <w:sz w:val="18"/>
                <w:szCs w:val="22"/>
                <w:lang w:eastAsia="sv-SE"/>
              </w:rPr>
            </w:pPr>
            <w:r w:rsidRPr="00FD1222">
              <w:rPr>
                <w:rFonts w:ascii="Arial" w:hAnsi="Arial"/>
                <w:b/>
                <w:i/>
                <w:sz w:val="18"/>
                <w:szCs w:val="22"/>
                <w:lang w:eastAsia="sv-SE"/>
              </w:rPr>
              <w:t>format2</w:t>
            </w:r>
          </w:p>
          <w:p w14:paraId="09386D3C" w14:textId="77777777" w:rsidR="00FD1222" w:rsidRPr="00FD1222" w:rsidRDefault="00FD1222" w:rsidP="00FD1222">
            <w:pPr>
              <w:keepNext/>
              <w:keepLines/>
              <w:overflowPunct w:val="0"/>
              <w:autoSpaceDE w:val="0"/>
              <w:autoSpaceDN w:val="0"/>
              <w:adjustRightInd w:val="0"/>
              <w:spacing w:after="0"/>
              <w:textAlignment w:val="baseline"/>
              <w:rPr>
                <w:rFonts w:ascii="Arial" w:hAnsi="Arial"/>
                <w:sz w:val="18"/>
                <w:szCs w:val="22"/>
                <w:lang w:eastAsia="sv-SE"/>
              </w:rPr>
            </w:pPr>
            <w:r w:rsidRPr="00FD1222">
              <w:rPr>
                <w:rFonts w:ascii="Arial" w:hAnsi="Arial"/>
                <w:sz w:val="18"/>
                <w:szCs w:val="22"/>
                <w:lang w:eastAsia="sv-SE"/>
              </w:rPr>
              <w:t>Parameters that are common for all PUCCH resources of format 2.</w:t>
            </w:r>
          </w:p>
        </w:tc>
      </w:tr>
      <w:tr w:rsidR="00FD1222" w:rsidRPr="00FD1222" w14:paraId="0FE197A2"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60D78A30" w14:textId="77777777" w:rsidR="00FD1222" w:rsidRPr="00FD1222" w:rsidRDefault="00FD1222" w:rsidP="00FD1222">
            <w:pPr>
              <w:keepNext/>
              <w:keepLines/>
              <w:overflowPunct w:val="0"/>
              <w:autoSpaceDE w:val="0"/>
              <w:autoSpaceDN w:val="0"/>
              <w:adjustRightInd w:val="0"/>
              <w:spacing w:after="0"/>
              <w:textAlignment w:val="baseline"/>
              <w:rPr>
                <w:rFonts w:ascii="Arial" w:hAnsi="Arial"/>
                <w:sz w:val="18"/>
                <w:szCs w:val="22"/>
                <w:lang w:eastAsia="sv-SE"/>
              </w:rPr>
            </w:pPr>
            <w:r w:rsidRPr="00FD1222">
              <w:rPr>
                <w:rFonts w:ascii="Arial" w:hAnsi="Arial"/>
                <w:b/>
                <w:i/>
                <w:sz w:val="18"/>
                <w:szCs w:val="22"/>
                <w:lang w:eastAsia="sv-SE"/>
              </w:rPr>
              <w:t>format3</w:t>
            </w:r>
          </w:p>
          <w:p w14:paraId="47DD4D0C" w14:textId="77777777" w:rsidR="00FD1222" w:rsidRPr="00FD1222" w:rsidRDefault="00FD1222" w:rsidP="00FD1222">
            <w:pPr>
              <w:keepNext/>
              <w:keepLines/>
              <w:overflowPunct w:val="0"/>
              <w:autoSpaceDE w:val="0"/>
              <w:autoSpaceDN w:val="0"/>
              <w:adjustRightInd w:val="0"/>
              <w:spacing w:after="0"/>
              <w:textAlignment w:val="baseline"/>
              <w:rPr>
                <w:rFonts w:ascii="Arial" w:hAnsi="Arial"/>
                <w:sz w:val="18"/>
                <w:szCs w:val="22"/>
                <w:lang w:eastAsia="sv-SE"/>
              </w:rPr>
            </w:pPr>
            <w:r w:rsidRPr="00FD1222">
              <w:rPr>
                <w:rFonts w:ascii="Arial" w:hAnsi="Arial"/>
                <w:sz w:val="18"/>
                <w:szCs w:val="22"/>
                <w:lang w:eastAsia="sv-SE"/>
              </w:rPr>
              <w:t>Parameters that are common for all PUCCH resources of format 3.</w:t>
            </w:r>
          </w:p>
        </w:tc>
      </w:tr>
      <w:tr w:rsidR="00FD1222" w:rsidRPr="00FD1222" w14:paraId="37E28B1E"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5C82E642" w14:textId="77777777" w:rsidR="00FD1222" w:rsidRPr="00FD1222" w:rsidRDefault="00FD1222" w:rsidP="00FD1222">
            <w:pPr>
              <w:keepNext/>
              <w:keepLines/>
              <w:overflowPunct w:val="0"/>
              <w:autoSpaceDE w:val="0"/>
              <w:autoSpaceDN w:val="0"/>
              <w:adjustRightInd w:val="0"/>
              <w:spacing w:after="0"/>
              <w:textAlignment w:val="baseline"/>
              <w:rPr>
                <w:rFonts w:ascii="Arial" w:hAnsi="Arial"/>
                <w:sz w:val="18"/>
                <w:szCs w:val="22"/>
                <w:lang w:eastAsia="sv-SE"/>
              </w:rPr>
            </w:pPr>
            <w:r w:rsidRPr="00FD1222">
              <w:rPr>
                <w:rFonts w:ascii="Arial" w:hAnsi="Arial"/>
                <w:b/>
                <w:i/>
                <w:sz w:val="18"/>
                <w:szCs w:val="22"/>
                <w:lang w:eastAsia="sv-SE"/>
              </w:rPr>
              <w:t>format4</w:t>
            </w:r>
          </w:p>
          <w:p w14:paraId="24C86BF6" w14:textId="77777777" w:rsidR="00FD1222" w:rsidRPr="00FD1222" w:rsidRDefault="00FD1222" w:rsidP="00FD1222">
            <w:pPr>
              <w:keepNext/>
              <w:keepLines/>
              <w:overflowPunct w:val="0"/>
              <w:autoSpaceDE w:val="0"/>
              <w:autoSpaceDN w:val="0"/>
              <w:adjustRightInd w:val="0"/>
              <w:spacing w:after="0"/>
              <w:textAlignment w:val="baseline"/>
              <w:rPr>
                <w:rFonts w:ascii="Arial" w:hAnsi="Arial"/>
                <w:sz w:val="18"/>
                <w:szCs w:val="22"/>
                <w:lang w:eastAsia="sv-SE"/>
              </w:rPr>
            </w:pPr>
            <w:r w:rsidRPr="00FD1222">
              <w:rPr>
                <w:rFonts w:ascii="Arial" w:hAnsi="Arial"/>
                <w:sz w:val="18"/>
                <w:szCs w:val="22"/>
                <w:lang w:eastAsia="sv-SE"/>
              </w:rPr>
              <w:t>Parameters that are common for all PUCCH resources of format 4.</w:t>
            </w:r>
          </w:p>
        </w:tc>
      </w:tr>
      <w:tr w:rsidR="00FD1222" w:rsidRPr="00FD1222" w14:paraId="548434A0"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08FFD412" w14:textId="77777777" w:rsidR="00FD1222" w:rsidRPr="00FD1222" w:rsidRDefault="00FD1222" w:rsidP="00FD1222">
            <w:pPr>
              <w:keepNext/>
              <w:keepLines/>
              <w:overflowPunct w:val="0"/>
              <w:autoSpaceDE w:val="0"/>
              <w:autoSpaceDN w:val="0"/>
              <w:adjustRightInd w:val="0"/>
              <w:spacing w:after="0"/>
              <w:textAlignment w:val="baseline"/>
              <w:rPr>
                <w:rFonts w:ascii="Arial" w:hAnsi="Arial"/>
                <w:b/>
                <w:bCs/>
                <w:i/>
                <w:iCs/>
                <w:sz w:val="18"/>
                <w:lang w:eastAsia="x-none"/>
              </w:rPr>
            </w:pPr>
            <w:r w:rsidRPr="00FD1222">
              <w:rPr>
                <w:rFonts w:ascii="Arial" w:hAnsi="Arial"/>
                <w:b/>
                <w:bCs/>
                <w:i/>
                <w:iCs/>
                <w:sz w:val="18"/>
                <w:lang w:eastAsia="x-none"/>
              </w:rPr>
              <w:t>numberOfBitsForPUCCH-ResourceIndicatorDCI-1-2</w:t>
            </w:r>
          </w:p>
          <w:p w14:paraId="597765AB" w14:textId="77777777" w:rsidR="00FD1222" w:rsidRPr="00FD1222" w:rsidRDefault="00FD1222" w:rsidP="00FD1222">
            <w:pPr>
              <w:keepNext/>
              <w:keepLines/>
              <w:overflowPunct w:val="0"/>
              <w:autoSpaceDE w:val="0"/>
              <w:autoSpaceDN w:val="0"/>
              <w:adjustRightInd w:val="0"/>
              <w:spacing w:after="0"/>
              <w:textAlignment w:val="baseline"/>
              <w:rPr>
                <w:rFonts w:ascii="Arial" w:hAnsi="Arial"/>
                <w:b/>
                <w:i/>
                <w:sz w:val="18"/>
                <w:szCs w:val="22"/>
                <w:lang w:eastAsia="sv-SE"/>
              </w:rPr>
            </w:pPr>
            <w:r w:rsidRPr="00FD1222">
              <w:rPr>
                <w:rFonts w:ascii="Arial" w:hAnsi="Arial"/>
                <w:sz w:val="18"/>
                <w:szCs w:val="22"/>
                <w:lang w:eastAsia="sv-SE"/>
              </w:rPr>
              <w:t>Configuration of the number of bits for "PUCCH resource indicator" in DCI format 1_2 (see TS 38.212 [17], clause 7.3.1 and TS 38.213 [13], clause 9.2.3).</w:t>
            </w:r>
          </w:p>
        </w:tc>
      </w:tr>
      <w:tr w:rsidR="00FD1222" w:rsidRPr="00FD1222" w14:paraId="5888ACB6"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6EE3C05A" w14:textId="77777777" w:rsidR="00FD1222" w:rsidRPr="00FD1222" w:rsidRDefault="00FD1222" w:rsidP="00FD1222">
            <w:pPr>
              <w:keepNext/>
              <w:keepLines/>
              <w:overflowPunct w:val="0"/>
              <w:autoSpaceDE w:val="0"/>
              <w:autoSpaceDN w:val="0"/>
              <w:adjustRightInd w:val="0"/>
              <w:spacing w:after="0"/>
              <w:textAlignment w:val="baseline"/>
              <w:rPr>
                <w:rFonts w:ascii="Arial" w:hAnsi="Arial"/>
                <w:b/>
                <w:i/>
                <w:sz w:val="18"/>
                <w:szCs w:val="22"/>
                <w:lang w:eastAsia="sv-SE"/>
              </w:rPr>
            </w:pPr>
            <w:r w:rsidRPr="00FD1222">
              <w:rPr>
                <w:rFonts w:ascii="Arial" w:hAnsi="Arial"/>
                <w:b/>
                <w:i/>
                <w:sz w:val="18"/>
                <w:szCs w:val="22"/>
                <w:lang w:eastAsia="sv-SE"/>
              </w:rPr>
              <w:t>resourceGroupToAddModList, resourceGroupToReleaseList</w:t>
            </w:r>
          </w:p>
          <w:p w14:paraId="325741EB" w14:textId="77777777" w:rsidR="00FD1222" w:rsidRPr="00FD1222" w:rsidRDefault="00FD1222" w:rsidP="00FD1222">
            <w:pPr>
              <w:keepNext/>
              <w:keepLines/>
              <w:overflowPunct w:val="0"/>
              <w:autoSpaceDE w:val="0"/>
              <w:autoSpaceDN w:val="0"/>
              <w:adjustRightInd w:val="0"/>
              <w:spacing w:after="0"/>
              <w:textAlignment w:val="baseline"/>
              <w:rPr>
                <w:rFonts w:ascii="Arial" w:hAnsi="Arial"/>
                <w:bCs/>
                <w:iCs/>
                <w:sz w:val="18"/>
                <w:szCs w:val="22"/>
                <w:lang w:eastAsia="sv-SE"/>
              </w:rPr>
            </w:pPr>
            <w:r w:rsidRPr="00FD1222">
              <w:rPr>
                <w:rFonts w:ascii="Arial" w:hAnsi="Arial"/>
                <w:bCs/>
                <w:iCs/>
                <w:sz w:val="18"/>
                <w:szCs w:val="22"/>
                <w:lang w:eastAsia="sv-SE"/>
              </w:rPr>
              <w:t>Lists for adding and releasing groups of PUCCH resources that can be updated simultaneously for spatial relations with a MAC CE.</w:t>
            </w:r>
          </w:p>
        </w:tc>
      </w:tr>
      <w:tr w:rsidR="00FD1222" w:rsidRPr="00FD1222" w14:paraId="357E8E9A"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0E56A1E1" w14:textId="77777777" w:rsidR="00FD1222" w:rsidRPr="00FD1222" w:rsidRDefault="00FD1222" w:rsidP="00FD1222">
            <w:pPr>
              <w:keepNext/>
              <w:keepLines/>
              <w:overflowPunct w:val="0"/>
              <w:autoSpaceDE w:val="0"/>
              <w:autoSpaceDN w:val="0"/>
              <w:adjustRightInd w:val="0"/>
              <w:spacing w:after="0"/>
              <w:textAlignment w:val="baseline"/>
              <w:rPr>
                <w:rFonts w:ascii="Arial" w:hAnsi="Arial"/>
                <w:sz w:val="18"/>
                <w:szCs w:val="22"/>
                <w:lang w:eastAsia="sv-SE"/>
              </w:rPr>
            </w:pPr>
            <w:r w:rsidRPr="00FD1222">
              <w:rPr>
                <w:rFonts w:ascii="Arial" w:hAnsi="Arial"/>
                <w:b/>
                <w:i/>
                <w:sz w:val="18"/>
                <w:szCs w:val="22"/>
                <w:lang w:eastAsia="sv-SE"/>
              </w:rPr>
              <w:t>resourceSetToAddModList, resourceSetToReleaseList</w:t>
            </w:r>
          </w:p>
          <w:p w14:paraId="2C8CED76" w14:textId="77777777" w:rsidR="00FD1222" w:rsidRPr="00FD1222" w:rsidRDefault="00FD1222" w:rsidP="00FD1222">
            <w:pPr>
              <w:keepNext/>
              <w:keepLines/>
              <w:overflowPunct w:val="0"/>
              <w:autoSpaceDE w:val="0"/>
              <w:autoSpaceDN w:val="0"/>
              <w:adjustRightInd w:val="0"/>
              <w:spacing w:after="0"/>
              <w:textAlignment w:val="baseline"/>
              <w:rPr>
                <w:rFonts w:ascii="Arial" w:hAnsi="Arial"/>
                <w:sz w:val="18"/>
                <w:szCs w:val="22"/>
                <w:lang w:eastAsia="sv-SE"/>
              </w:rPr>
            </w:pPr>
            <w:r w:rsidRPr="00FD1222">
              <w:rPr>
                <w:rFonts w:ascii="Arial" w:hAnsi="Arial"/>
                <w:sz w:val="18"/>
                <w:szCs w:val="22"/>
                <w:lang w:eastAsia="sv-SE"/>
              </w:rPr>
              <w:t>Lists for adding and releasing PUCCH resource sets (see TS 38.213 [13], clause 9.2).</w:t>
            </w:r>
          </w:p>
        </w:tc>
      </w:tr>
      <w:tr w:rsidR="00FD1222" w:rsidRPr="00FD1222" w14:paraId="4B26E86E"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53316F67" w14:textId="77777777" w:rsidR="00FD1222" w:rsidRPr="00FD1222" w:rsidRDefault="00FD1222" w:rsidP="00FD1222">
            <w:pPr>
              <w:keepNext/>
              <w:keepLines/>
              <w:overflowPunct w:val="0"/>
              <w:autoSpaceDE w:val="0"/>
              <w:autoSpaceDN w:val="0"/>
              <w:adjustRightInd w:val="0"/>
              <w:spacing w:after="0"/>
              <w:textAlignment w:val="baseline"/>
              <w:rPr>
                <w:rFonts w:ascii="Arial" w:hAnsi="Arial"/>
                <w:sz w:val="18"/>
                <w:szCs w:val="22"/>
                <w:lang w:eastAsia="sv-SE"/>
              </w:rPr>
            </w:pPr>
            <w:r w:rsidRPr="00FD1222">
              <w:rPr>
                <w:rFonts w:ascii="Arial" w:hAnsi="Arial"/>
                <w:b/>
                <w:i/>
                <w:sz w:val="18"/>
                <w:szCs w:val="22"/>
                <w:lang w:eastAsia="sv-SE"/>
              </w:rPr>
              <w:t>resourceToAddModList, resourceToAddModListExt, resourceToReleaseList</w:t>
            </w:r>
          </w:p>
          <w:p w14:paraId="2A8BAADF" w14:textId="77777777" w:rsidR="00FD1222" w:rsidRPr="00FD1222" w:rsidRDefault="00FD1222" w:rsidP="00FD1222">
            <w:pPr>
              <w:keepNext/>
              <w:keepLines/>
              <w:overflowPunct w:val="0"/>
              <w:autoSpaceDE w:val="0"/>
              <w:autoSpaceDN w:val="0"/>
              <w:adjustRightInd w:val="0"/>
              <w:spacing w:after="0"/>
              <w:textAlignment w:val="baseline"/>
              <w:rPr>
                <w:rFonts w:ascii="Arial" w:hAnsi="Arial"/>
                <w:sz w:val="18"/>
                <w:szCs w:val="22"/>
                <w:lang w:eastAsia="sv-SE"/>
              </w:rPr>
            </w:pPr>
            <w:r w:rsidRPr="00FD1222">
              <w:rPr>
                <w:rFonts w:ascii="Arial" w:hAnsi="Arial"/>
                <w:sz w:val="18"/>
                <w:szCs w:val="22"/>
                <w:lang w:eastAsia="sv-SE"/>
              </w:rPr>
              <w:t xml:space="preserve">Lists for adding and releasing PUCCH resources applicable for the UL BWP and serving cell in which the </w:t>
            </w:r>
            <w:r w:rsidRPr="00FD1222">
              <w:rPr>
                <w:rFonts w:ascii="Arial" w:hAnsi="Arial"/>
                <w:i/>
                <w:sz w:val="18"/>
                <w:szCs w:val="22"/>
                <w:lang w:eastAsia="sv-SE"/>
              </w:rPr>
              <w:t>PUCCH-Config</w:t>
            </w:r>
            <w:r w:rsidRPr="00FD1222">
              <w:rPr>
                <w:rFonts w:ascii="Arial" w:hAnsi="Arial"/>
                <w:sz w:val="18"/>
                <w:szCs w:val="22"/>
                <w:lang w:eastAsia="sv-SE"/>
              </w:rPr>
              <w:t xml:space="preserve"> is defined. The resources defined herein are referred to from other parts of the configuration to determine which resource the UE shall use for which report. If the network includes of </w:t>
            </w:r>
            <w:r w:rsidRPr="00FD1222">
              <w:rPr>
                <w:rFonts w:ascii="Arial" w:hAnsi="Arial"/>
                <w:i/>
                <w:iCs/>
                <w:sz w:val="18"/>
                <w:szCs w:val="22"/>
                <w:lang w:eastAsia="sv-SE"/>
              </w:rPr>
              <w:t>resourceToAddModListExt</w:t>
            </w:r>
            <w:r w:rsidRPr="00FD1222">
              <w:rPr>
                <w:rFonts w:ascii="Arial" w:hAnsi="Arial"/>
                <w:sz w:val="18"/>
                <w:szCs w:val="22"/>
                <w:lang w:eastAsia="sv-SE"/>
              </w:rPr>
              <w:t xml:space="preserve">, it includes the same number of entries, and listed in the same order, as in </w:t>
            </w:r>
            <w:r w:rsidRPr="00FD1222">
              <w:rPr>
                <w:rFonts w:ascii="Arial" w:hAnsi="Arial"/>
                <w:i/>
                <w:iCs/>
                <w:sz w:val="18"/>
                <w:szCs w:val="22"/>
                <w:lang w:eastAsia="sv-SE"/>
              </w:rPr>
              <w:t>resourceToAddModList</w:t>
            </w:r>
            <w:r w:rsidRPr="00FD1222">
              <w:rPr>
                <w:rFonts w:ascii="Arial" w:hAnsi="Arial"/>
                <w:sz w:val="18"/>
                <w:szCs w:val="22"/>
                <w:lang w:eastAsia="sv-SE"/>
              </w:rPr>
              <w:t>.</w:t>
            </w:r>
          </w:p>
        </w:tc>
      </w:tr>
      <w:tr w:rsidR="00FD1222" w:rsidRPr="00FD1222" w14:paraId="6DF17B88"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2EAF9F60" w14:textId="77777777" w:rsidR="00FD1222" w:rsidRPr="00FD1222" w:rsidRDefault="00FD1222" w:rsidP="00FD1222">
            <w:pPr>
              <w:keepNext/>
              <w:keepLines/>
              <w:overflowPunct w:val="0"/>
              <w:autoSpaceDE w:val="0"/>
              <w:autoSpaceDN w:val="0"/>
              <w:adjustRightInd w:val="0"/>
              <w:spacing w:after="0"/>
              <w:textAlignment w:val="baseline"/>
              <w:rPr>
                <w:rFonts w:ascii="Arial" w:hAnsi="Arial"/>
                <w:sz w:val="18"/>
                <w:szCs w:val="22"/>
                <w:lang w:eastAsia="sv-SE"/>
              </w:rPr>
            </w:pPr>
            <w:r w:rsidRPr="00FD1222">
              <w:rPr>
                <w:rFonts w:ascii="Arial" w:hAnsi="Arial"/>
                <w:b/>
                <w:i/>
                <w:sz w:val="18"/>
                <w:szCs w:val="22"/>
                <w:lang w:eastAsia="sv-SE"/>
              </w:rPr>
              <w:t>spatialRelationInfoToAddModList, spatialRelationInfoToAddModListSizeExt , spatialRelationInfoToAddModListExt</w:t>
            </w:r>
          </w:p>
          <w:p w14:paraId="2281F06E" w14:textId="77777777" w:rsidR="00FD1222" w:rsidRPr="00FD1222" w:rsidRDefault="00FD1222" w:rsidP="00FD1222">
            <w:pPr>
              <w:keepNext/>
              <w:keepLines/>
              <w:overflowPunct w:val="0"/>
              <w:autoSpaceDE w:val="0"/>
              <w:autoSpaceDN w:val="0"/>
              <w:adjustRightInd w:val="0"/>
              <w:spacing w:after="0"/>
              <w:textAlignment w:val="baseline"/>
              <w:rPr>
                <w:rFonts w:ascii="Arial" w:hAnsi="Arial"/>
                <w:sz w:val="18"/>
                <w:szCs w:val="22"/>
                <w:lang w:eastAsia="sv-SE"/>
              </w:rPr>
            </w:pPr>
            <w:r w:rsidRPr="00FD1222">
              <w:rPr>
                <w:rFonts w:ascii="Arial" w:hAnsi="Arial"/>
                <w:sz w:val="18"/>
                <w:szCs w:val="22"/>
                <w:lang w:eastAsia="sv-SE"/>
              </w:rPr>
              <w:t xml:space="preserve">Configuration of the spatial relation between a reference RS and PUCCH. Reference RS can be SSB/CSI-RS/SRS. If the list has more than one element, MAC-CE selects a single element (see TS 38.321 [3], clause 5.18.8 and TS 38.213 [13], clause 9.2.2). The UE shall consider entries in </w:t>
            </w:r>
            <w:r w:rsidRPr="00FD1222">
              <w:rPr>
                <w:rFonts w:ascii="Arial" w:hAnsi="Arial"/>
                <w:i/>
                <w:iCs/>
                <w:sz w:val="18"/>
                <w:szCs w:val="22"/>
                <w:lang w:eastAsia="sv-SE"/>
              </w:rPr>
              <w:t>spatialRelationInfoToAddModList</w:t>
            </w:r>
            <w:r w:rsidRPr="00FD1222">
              <w:rPr>
                <w:rFonts w:ascii="Arial" w:hAnsi="Arial"/>
                <w:sz w:val="18"/>
                <w:szCs w:val="22"/>
                <w:lang w:eastAsia="sv-SE"/>
              </w:rPr>
              <w:t xml:space="preserve"> and in </w:t>
            </w:r>
            <w:r w:rsidRPr="00FD1222">
              <w:rPr>
                <w:rFonts w:ascii="Arial" w:hAnsi="Arial"/>
                <w:i/>
                <w:iCs/>
                <w:sz w:val="18"/>
                <w:szCs w:val="22"/>
                <w:lang w:eastAsia="sv-SE"/>
              </w:rPr>
              <w:t>spatialRelationInfoToAddModListSizeExt</w:t>
            </w:r>
            <w:r w:rsidRPr="00FD1222">
              <w:rPr>
                <w:rFonts w:ascii="Arial" w:hAnsi="Arial"/>
                <w:sz w:val="18"/>
                <w:szCs w:val="22"/>
                <w:lang w:eastAsia="sv-SE"/>
              </w:rPr>
              <w:t xml:space="preserve"> as a single list, i.e. an entry created using </w:t>
            </w:r>
            <w:r w:rsidRPr="00FD1222">
              <w:rPr>
                <w:rFonts w:ascii="Arial" w:hAnsi="Arial"/>
                <w:i/>
                <w:iCs/>
                <w:sz w:val="18"/>
                <w:szCs w:val="22"/>
                <w:lang w:eastAsia="sv-SE"/>
              </w:rPr>
              <w:t>spatialRelationInfoToAddModList</w:t>
            </w:r>
            <w:r w:rsidRPr="00FD1222">
              <w:rPr>
                <w:rFonts w:ascii="Arial" w:hAnsi="Arial"/>
                <w:sz w:val="18"/>
                <w:szCs w:val="22"/>
                <w:lang w:eastAsia="sv-SE"/>
              </w:rPr>
              <w:t xml:space="preserve"> can be modified using </w:t>
            </w:r>
            <w:r w:rsidRPr="00FD1222">
              <w:rPr>
                <w:rFonts w:ascii="Arial" w:hAnsi="Arial"/>
                <w:i/>
                <w:iCs/>
                <w:sz w:val="18"/>
                <w:szCs w:val="22"/>
                <w:lang w:eastAsia="sv-SE"/>
              </w:rPr>
              <w:t>spatialRelationInfoToAddModListSizeExt</w:t>
            </w:r>
            <w:r w:rsidRPr="00FD1222">
              <w:rPr>
                <w:rFonts w:ascii="Arial" w:hAnsi="Arial"/>
                <w:sz w:val="18"/>
                <w:szCs w:val="22"/>
                <w:lang w:eastAsia="sv-SE"/>
              </w:rPr>
              <w:t xml:space="preserve"> (or deleted using </w:t>
            </w:r>
            <w:r w:rsidRPr="00FD1222">
              <w:rPr>
                <w:rFonts w:ascii="Arial" w:hAnsi="Arial"/>
                <w:i/>
                <w:iCs/>
                <w:sz w:val="18"/>
                <w:szCs w:val="22"/>
                <w:lang w:eastAsia="sv-SE"/>
              </w:rPr>
              <w:t>spatialRelationInfoToReleaseListSizeExt</w:t>
            </w:r>
            <w:r w:rsidRPr="00FD1222">
              <w:rPr>
                <w:rFonts w:ascii="Arial" w:hAnsi="Arial"/>
                <w:sz w:val="18"/>
                <w:szCs w:val="22"/>
                <w:lang w:eastAsia="sv-SE"/>
              </w:rPr>
              <w:t xml:space="preserve">) and vice-versa. If the network includes </w:t>
            </w:r>
            <w:r w:rsidRPr="00FD1222">
              <w:rPr>
                <w:rFonts w:ascii="Arial" w:hAnsi="Arial"/>
                <w:i/>
                <w:iCs/>
                <w:sz w:val="18"/>
                <w:szCs w:val="22"/>
                <w:lang w:eastAsia="sv-SE"/>
              </w:rPr>
              <w:t>spatialRelationInfoToAddModListExt</w:t>
            </w:r>
            <w:r w:rsidRPr="00FD1222">
              <w:rPr>
                <w:rFonts w:ascii="Arial" w:hAnsi="Arial"/>
                <w:sz w:val="18"/>
                <w:szCs w:val="22"/>
                <w:lang w:eastAsia="sv-SE"/>
              </w:rPr>
              <w:t xml:space="preserve">, it includes the same number of entries, and listed in the same order, as in the concatenation of </w:t>
            </w:r>
            <w:r w:rsidRPr="00FD1222">
              <w:rPr>
                <w:rFonts w:ascii="Arial" w:hAnsi="Arial"/>
                <w:i/>
                <w:iCs/>
                <w:sz w:val="18"/>
                <w:szCs w:val="22"/>
                <w:lang w:eastAsia="sv-SE"/>
              </w:rPr>
              <w:t>spatialRelationInfoToAddModList</w:t>
            </w:r>
            <w:r w:rsidRPr="00FD1222">
              <w:rPr>
                <w:rFonts w:ascii="Arial" w:hAnsi="Arial"/>
                <w:sz w:val="18"/>
                <w:szCs w:val="22"/>
                <w:lang w:eastAsia="sv-SE"/>
              </w:rPr>
              <w:t xml:space="preserve"> and of </w:t>
            </w:r>
            <w:r w:rsidRPr="00FD1222">
              <w:rPr>
                <w:rFonts w:ascii="Arial" w:hAnsi="Arial"/>
                <w:i/>
                <w:iCs/>
                <w:sz w:val="18"/>
                <w:szCs w:val="22"/>
                <w:lang w:eastAsia="sv-SE"/>
              </w:rPr>
              <w:t>spatialRelationInfoToAddModListSizeExt</w:t>
            </w:r>
            <w:r w:rsidRPr="00FD1222">
              <w:rPr>
                <w:rFonts w:ascii="Arial" w:hAnsi="Arial"/>
                <w:sz w:val="18"/>
                <w:szCs w:val="22"/>
                <w:lang w:eastAsia="sv-SE"/>
              </w:rPr>
              <w:t>.</w:t>
            </w:r>
          </w:p>
        </w:tc>
      </w:tr>
      <w:tr w:rsidR="00FD1222" w:rsidRPr="00FD1222" w14:paraId="4C8FF4B2" w14:textId="77777777" w:rsidTr="00D618B7">
        <w:tc>
          <w:tcPr>
            <w:tcW w:w="14173" w:type="dxa"/>
            <w:tcBorders>
              <w:top w:val="single" w:sz="4" w:space="0" w:color="auto"/>
              <w:left w:val="single" w:sz="4" w:space="0" w:color="auto"/>
              <w:bottom w:val="single" w:sz="4" w:space="0" w:color="auto"/>
              <w:right w:val="single" w:sz="4" w:space="0" w:color="auto"/>
            </w:tcBorders>
          </w:tcPr>
          <w:p w14:paraId="641D0CDC" w14:textId="77777777" w:rsidR="00FD1222" w:rsidRPr="00FD1222" w:rsidRDefault="00FD1222" w:rsidP="00FD1222">
            <w:pPr>
              <w:keepNext/>
              <w:keepLines/>
              <w:overflowPunct w:val="0"/>
              <w:autoSpaceDE w:val="0"/>
              <w:autoSpaceDN w:val="0"/>
              <w:adjustRightInd w:val="0"/>
              <w:spacing w:after="0"/>
              <w:textAlignment w:val="baseline"/>
              <w:rPr>
                <w:rFonts w:ascii="Arial" w:hAnsi="Arial"/>
                <w:b/>
                <w:bCs/>
                <w:i/>
                <w:iCs/>
                <w:sz w:val="18"/>
                <w:lang w:eastAsia="ja-JP"/>
              </w:rPr>
            </w:pPr>
            <w:r w:rsidRPr="00FD1222">
              <w:rPr>
                <w:rFonts w:ascii="Arial" w:hAnsi="Arial"/>
                <w:b/>
                <w:bCs/>
                <w:i/>
                <w:iCs/>
                <w:sz w:val="18"/>
                <w:lang w:eastAsia="ja-JP"/>
              </w:rPr>
              <w:t>spatialRelationInfoToReleaseList, spatialRelationInfoToReleaseListSizeExt, spatialRelationInfoToReleaseListExt</w:t>
            </w:r>
          </w:p>
          <w:p w14:paraId="498348E2" w14:textId="77777777" w:rsidR="00FD1222" w:rsidRPr="00FD1222" w:rsidRDefault="00FD1222" w:rsidP="00FD1222">
            <w:pPr>
              <w:keepNext/>
              <w:keepLines/>
              <w:overflowPunct w:val="0"/>
              <w:autoSpaceDE w:val="0"/>
              <w:autoSpaceDN w:val="0"/>
              <w:adjustRightInd w:val="0"/>
              <w:spacing w:after="0"/>
              <w:textAlignment w:val="baseline"/>
              <w:rPr>
                <w:rFonts w:ascii="Arial" w:hAnsi="Arial"/>
                <w:sz w:val="18"/>
                <w:lang w:eastAsia="ja-JP"/>
              </w:rPr>
            </w:pPr>
            <w:r w:rsidRPr="00FD1222">
              <w:rPr>
                <w:rFonts w:ascii="Arial" w:hAnsi="Arial"/>
                <w:sz w:val="18"/>
                <w:lang w:eastAsia="ja-JP"/>
              </w:rPr>
              <w:t>Lists of spatial relation configurations between a reference RS and PUCCH to be released by the UE.</w:t>
            </w:r>
          </w:p>
        </w:tc>
      </w:tr>
      <w:tr w:rsidR="00FD1222" w:rsidRPr="00FD1222" w14:paraId="2D26AB7A" w14:textId="77777777" w:rsidTr="00D618B7">
        <w:tc>
          <w:tcPr>
            <w:tcW w:w="14173" w:type="dxa"/>
            <w:tcBorders>
              <w:top w:val="single" w:sz="4" w:space="0" w:color="auto"/>
              <w:left w:val="single" w:sz="4" w:space="0" w:color="auto"/>
              <w:bottom w:val="single" w:sz="4" w:space="0" w:color="auto"/>
              <w:right w:val="single" w:sz="4" w:space="0" w:color="auto"/>
            </w:tcBorders>
          </w:tcPr>
          <w:p w14:paraId="49AB2E66" w14:textId="77777777" w:rsidR="00FD1222" w:rsidRPr="00FD1222" w:rsidRDefault="00FD1222" w:rsidP="00FD1222">
            <w:pPr>
              <w:keepNext/>
              <w:keepLines/>
              <w:overflowPunct w:val="0"/>
              <w:autoSpaceDE w:val="0"/>
              <w:autoSpaceDN w:val="0"/>
              <w:adjustRightInd w:val="0"/>
              <w:spacing w:after="0"/>
              <w:textAlignment w:val="baseline"/>
              <w:rPr>
                <w:rFonts w:ascii="Arial" w:hAnsi="Arial"/>
                <w:b/>
                <w:i/>
                <w:sz w:val="18"/>
                <w:lang w:eastAsia="ja-JP"/>
              </w:rPr>
            </w:pPr>
            <w:r w:rsidRPr="00FD1222">
              <w:rPr>
                <w:rFonts w:ascii="Arial" w:hAnsi="Arial"/>
                <w:b/>
                <w:i/>
                <w:sz w:val="18"/>
                <w:lang w:eastAsia="ja-JP"/>
              </w:rPr>
              <w:t>sps-PUCCH-AN-List</w:t>
            </w:r>
          </w:p>
          <w:p w14:paraId="471FE1CF" w14:textId="77777777" w:rsidR="00FD1222" w:rsidRPr="00FD1222" w:rsidRDefault="00FD1222" w:rsidP="00FD1222">
            <w:pPr>
              <w:keepNext/>
              <w:keepLines/>
              <w:overflowPunct w:val="0"/>
              <w:autoSpaceDE w:val="0"/>
              <w:autoSpaceDN w:val="0"/>
              <w:adjustRightInd w:val="0"/>
              <w:spacing w:after="0"/>
              <w:textAlignment w:val="baseline"/>
              <w:rPr>
                <w:rFonts w:ascii="Arial" w:hAnsi="Arial"/>
                <w:b/>
                <w:i/>
                <w:sz w:val="18"/>
                <w:szCs w:val="22"/>
                <w:lang w:eastAsia="sv-SE"/>
              </w:rPr>
            </w:pPr>
            <w:r w:rsidRPr="00FD1222">
              <w:rPr>
                <w:rFonts w:ascii="Arial" w:hAnsi="Arial"/>
                <w:sz w:val="18"/>
                <w:lang w:eastAsia="ja-JP"/>
              </w:rPr>
              <w:t xml:space="preserve">Indicates a list of PUCCH resources for DL SPS HARQ ACK. The field </w:t>
            </w:r>
            <w:r w:rsidRPr="00FD1222">
              <w:rPr>
                <w:rFonts w:ascii="Arial" w:hAnsi="Arial"/>
                <w:i/>
                <w:sz w:val="18"/>
                <w:lang w:eastAsia="ja-JP"/>
              </w:rPr>
              <w:t xml:space="preserve">maxPayloadSize </w:t>
            </w:r>
            <w:r w:rsidRPr="00FD1222">
              <w:rPr>
                <w:rFonts w:ascii="Arial" w:hAnsi="Arial"/>
                <w:sz w:val="18"/>
                <w:lang w:eastAsia="ja-JP"/>
              </w:rPr>
              <w:t xml:space="preserve">is absent for the first and the last </w:t>
            </w:r>
            <w:r w:rsidRPr="00FD1222">
              <w:rPr>
                <w:rFonts w:ascii="Arial" w:hAnsi="Arial"/>
                <w:i/>
                <w:sz w:val="18"/>
                <w:lang w:eastAsia="ja-JP"/>
              </w:rPr>
              <w:t>SPS-PUCCH-AN</w:t>
            </w:r>
            <w:r w:rsidRPr="00FD1222">
              <w:rPr>
                <w:rFonts w:ascii="Arial" w:hAnsi="Arial"/>
                <w:sz w:val="18"/>
                <w:lang w:eastAsia="ja-JP"/>
              </w:rPr>
              <w:t xml:space="preserve"> in the list. If configured, this overrides </w:t>
            </w:r>
            <w:r w:rsidRPr="00FD1222">
              <w:rPr>
                <w:rFonts w:ascii="Arial" w:hAnsi="Arial"/>
                <w:i/>
                <w:iCs/>
                <w:sz w:val="18"/>
                <w:lang w:eastAsia="ja-JP"/>
              </w:rPr>
              <w:t xml:space="preserve">n1PUCCH-AN </w:t>
            </w:r>
            <w:r w:rsidRPr="00FD1222">
              <w:rPr>
                <w:rFonts w:ascii="Arial" w:hAnsi="Arial"/>
                <w:sz w:val="18"/>
                <w:lang w:eastAsia="ja-JP"/>
              </w:rPr>
              <w:t xml:space="preserve">in </w:t>
            </w:r>
            <w:r w:rsidRPr="00FD1222">
              <w:rPr>
                <w:rFonts w:ascii="Arial" w:hAnsi="Arial"/>
                <w:i/>
                <w:iCs/>
                <w:sz w:val="18"/>
                <w:lang w:eastAsia="ja-JP"/>
              </w:rPr>
              <w:t>SPS-config.</w:t>
            </w:r>
          </w:p>
        </w:tc>
      </w:tr>
      <w:tr w:rsidR="00FD1222" w:rsidRPr="00FD1222" w14:paraId="1D7CA191"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3F8D22AA" w14:textId="77777777" w:rsidR="00FD1222" w:rsidRPr="00FD1222" w:rsidRDefault="00FD1222" w:rsidP="00FD1222">
            <w:pPr>
              <w:keepNext/>
              <w:keepLines/>
              <w:overflowPunct w:val="0"/>
              <w:autoSpaceDE w:val="0"/>
              <w:autoSpaceDN w:val="0"/>
              <w:adjustRightInd w:val="0"/>
              <w:spacing w:after="0"/>
              <w:textAlignment w:val="baseline"/>
              <w:rPr>
                <w:rFonts w:ascii="Arial" w:hAnsi="Arial"/>
                <w:b/>
                <w:bCs/>
                <w:i/>
                <w:iCs/>
                <w:sz w:val="18"/>
                <w:lang w:eastAsia="x-none"/>
              </w:rPr>
            </w:pPr>
            <w:r w:rsidRPr="00FD1222">
              <w:rPr>
                <w:rFonts w:ascii="Arial" w:hAnsi="Arial"/>
                <w:b/>
                <w:bCs/>
                <w:i/>
                <w:iCs/>
                <w:sz w:val="18"/>
                <w:lang w:eastAsia="x-none"/>
              </w:rPr>
              <w:t>subslotLengthForPUCCH</w:t>
            </w:r>
          </w:p>
          <w:p w14:paraId="2477A834" w14:textId="77777777" w:rsidR="00FD1222" w:rsidRPr="00FD1222" w:rsidRDefault="00FD1222" w:rsidP="00FD1222">
            <w:pPr>
              <w:keepNext/>
              <w:keepLines/>
              <w:overflowPunct w:val="0"/>
              <w:autoSpaceDE w:val="0"/>
              <w:autoSpaceDN w:val="0"/>
              <w:adjustRightInd w:val="0"/>
              <w:spacing w:after="0"/>
              <w:textAlignment w:val="baseline"/>
              <w:rPr>
                <w:rFonts w:ascii="Arial" w:hAnsi="Arial"/>
                <w:b/>
                <w:i/>
                <w:sz w:val="18"/>
                <w:szCs w:val="22"/>
                <w:lang w:eastAsia="sv-SE"/>
              </w:rPr>
            </w:pPr>
            <w:r w:rsidRPr="00FD1222">
              <w:rPr>
                <w:rFonts w:ascii="Arial" w:hAnsi="Arial"/>
                <w:sz w:val="18"/>
                <w:szCs w:val="22"/>
                <w:lang w:eastAsia="sv-SE"/>
              </w:rPr>
              <w:t xml:space="preserve">Indicates the sub-slot length for sub-slot based PUCCH feedback in number of symbols (see TS 38.213 [13], clause 9). Value </w:t>
            </w:r>
            <w:r w:rsidRPr="00FD1222">
              <w:rPr>
                <w:rFonts w:ascii="Arial" w:hAnsi="Arial"/>
                <w:i/>
                <w:sz w:val="18"/>
                <w:szCs w:val="22"/>
                <w:lang w:eastAsia="sv-SE"/>
              </w:rPr>
              <w:t>n2</w:t>
            </w:r>
            <w:r w:rsidRPr="00FD1222">
              <w:rPr>
                <w:rFonts w:ascii="Arial" w:hAnsi="Arial"/>
                <w:sz w:val="18"/>
                <w:szCs w:val="22"/>
                <w:lang w:eastAsia="sv-SE"/>
              </w:rPr>
              <w:t xml:space="preserve"> corresponds to 2 symbols, value </w:t>
            </w:r>
            <w:r w:rsidRPr="00FD1222">
              <w:rPr>
                <w:rFonts w:ascii="Arial" w:hAnsi="Arial"/>
                <w:i/>
                <w:sz w:val="18"/>
                <w:szCs w:val="22"/>
                <w:lang w:eastAsia="ja-JP"/>
              </w:rPr>
              <w:t>n6</w:t>
            </w:r>
            <w:r w:rsidRPr="00FD1222">
              <w:rPr>
                <w:rFonts w:ascii="Arial" w:hAnsi="Arial"/>
                <w:sz w:val="18"/>
                <w:szCs w:val="22"/>
                <w:lang w:eastAsia="ja-JP"/>
              </w:rPr>
              <w:t xml:space="preserve"> corresponds to 6 symbols, value </w:t>
            </w:r>
            <w:r w:rsidRPr="00FD1222">
              <w:rPr>
                <w:rFonts w:ascii="Arial" w:hAnsi="Arial"/>
                <w:i/>
                <w:sz w:val="18"/>
                <w:szCs w:val="22"/>
                <w:lang w:eastAsia="sv-SE"/>
              </w:rPr>
              <w:t xml:space="preserve">n7 </w:t>
            </w:r>
            <w:r w:rsidRPr="00FD1222">
              <w:rPr>
                <w:rFonts w:ascii="Arial" w:hAnsi="Arial"/>
                <w:sz w:val="18"/>
                <w:szCs w:val="22"/>
                <w:lang w:eastAsia="sv-SE"/>
              </w:rPr>
              <w:t>corresponds to 7 symbols.</w:t>
            </w:r>
            <w:r w:rsidRPr="00FD1222">
              <w:rPr>
                <w:rFonts w:ascii="Arial" w:hAnsi="Arial"/>
                <w:sz w:val="18"/>
                <w:szCs w:val="22"/>
                <w:lang w:eastAsia="ja-JP"/>
              </w:rPr>
              <w:t xml:space="preserve"> For normal CP, the value is either </w:t>
            </w:r>
            <w:r w:rsidRPr="00FD1222">
              <w:rPr>
                <w:rFonts w:ascii="Arial" w:hAnsi="Arial"/>
                <w:i/>
                <w:sz w:val="18"/>
                <w:szCs w:val="22"/>
                <w:lang w:eastAsia="ja-JP"/>
              </w:rPr>
              <w:t>n2</w:t>
            </w:r>
            <w:r w:rsidRPr="00FD1222">
              <w:rPr>
                <w:rFonts w:ascii="Arial" w:hAnsi="Arial"/>
                <w:sz w:val="18"/>
                <w:szCs w:val="22"/>
                <w:lang w:eastAsia="ja-JP"/>
              </w:rPr>
              <w:t xml:space="preserve"> or </w:t>
            </w:r>
            <w:r w:rsidRPr="00FD1222">
              <w:rPr>
                <w:rFonts w:ascii="Arial" w:hAnsi="Arial"/>
                <w:i/>
                <w:sz w:val="18"/>
                <w:szCs w:val="22"/>
                <w:lang w:eastAsia="ja-JP"/>
              </w:rPr>
              <w:t>n7</w:t>
            </w:r>
            <w:r w:rsidRPr="00FD1222">
              <w:rPr>
                <w:rFonts w:ascii="Arial" w:hAnsi="Arial"/>
                <w:sz w:val="18"/>
                <w:szCs w:val="22"/>
                <w:lang w:eastAsia="ja-JP"/>
              </w:rPr>
              <w:t xml:space="preserve">. For extended CP, the value is either </w:t>
            </w:r>
            <w:r w:rsidRPr="00FD1222">
              <w:rPr>
                <w:rFonts w:ascii="Arial" w:hAnsi="Arial"/>
                <w:i/>
                <w:sz w:val="18"/>
                <w:szCs w:val="22"/>
                <w:lang w:eastAsia="ja-JP"/>
              </w:rPr>
              <w:t>n2</w:t>
            </w:r>
            <w:r w:rsidRPr="00FD1222">
              <w:rPr>
                <w:rFonts w:ascii="Arial" w:hAnsi="Arial"/>
                <w:sz w:val="18"/>
                <w:szCs w:val="22"/>
                <w:lang w:eastAsia="ja-JP"/>
              </w:rPr>
              <w:t xml:space="preserve"> or </w:t>
            </w:r>
            <w:r w:rsidRPr="00FD1222">
              <w:rPr>
                <w:rFonts w:ascii="Arial" w:hAnsi="Arial"/>
                <w:i/>
                <w:sz w:val="18"/>
                <w:szCs w:val="22"/>
                <w:lang w:eastAsia="ja-JP"/>
              </w:rPr>
              <w:t>n6</w:t>
            </w:r>
            <w:r w:rsidRPr="00FD1222">
              <w:rPr>
                <w:rFonts w:ascii="Arial" w:hAnsi="Arial"/>
                <w:sz w:val="18"/>
                <w:szCs w:val="22"/>
                <w:lang w:eastAsia="ja-JP"/>
              </w:rPr>
              <w:t>.</w:t>
            </w:r>
          </w:p>
        </w:tc>
      </w:tr>
      <w:tr w:rsidR="00FD1222" w:rsidRPr="00FD1222" w14:paraId="0745050B" w14:textId="77777777" w:rsidTr="00D618B7">
        <w:tc>
          <w:tcPr>
            <w:tcW w:w="14173" w:type="dxa"/>
            <w:tcBorders>
              <w:top w:val="single" w:sz="4" w:space="0" w:color="auto"/>
              <w:left w:val="single" w:sz="4" w:space="0" w:color="auto"/>
              <w:bottom w:val="single" w:sz="4" w:space="0" w:color="auto"/>
              <w:right w:val="single" w:sz="4" w:space="0" w:color="auto"/>
            </w:tcBorders>
          </w:tcPr>
          <w:p w14:paraId="514F06E0" w14:textId="77777777" w:rsidR="00FD1222" w:rsidRPr="00FD1222" w:rsidRDefault="00FD1222" w:rsidP="00FD1222">
            <w:pPr>
              <w:keepNext/>
              <w:keepLines/>
              <w:overflowPunct w:val="0"/>
              <w:autoSpaceDE w:val="0"/>
              <w:autoSpaceDN w:val="0"/>
              <w:adjustRightInd w:val="0"/>
              <w:spacing w:after="0"/>
              <w:textAlignment w:val="baseline"/>
              <w:rPr>
                <w:rFonts w:ascii="Arial" w:hAnsi="Arial"/>
                <w:b/>
                <w:bCs/>
                <w:i/>
                <w:iCs/>
                <w:sz w:val="18"/>
                <w:lang w:eastAsia="x-none"/>
              </w:rPr>
            </w:pPr>
            <w:r w:rsidRPr="00FD1222">
              <w:rPr>
                <w:rFonts w:ascii="Arial" w:hAnsi="Arial"/>
                <w:b/>
                <w:bCs/>
                <w:i/>
                <w:iCs/>
                <w:sz w:val="18"/>
                <w:lang w:eastAsia="x-none"/>
              </w:rPr>
              <w:t>ul-AccessConfigListDCI-1-1</w:t>
            </w:r>
          </w:p>
          <w:p w14:paraId="5FC798FD" w14:textId="77777777" w:rsidR="00FD1222" w:rsidRPr="00FD1222" w:rsidRDefault="00FD1222" w:rsidP="00FD1222">
            <w:pPr>
              <w:keepNext/>
              <w:keepLines/>
              <w:overflowPunct w:val="0"/>
              <w:autoSpaceDE w:val="0"/>
              <w:autoSpaceDN w:val="0"/>
              <w:adjustRightInd w:val="0"/>
              <w:spacing w:after="0"/>
              <w:textAlignment w:val="baseline"/>
              <w:rPr>
                <w:rFonts w:ascii="Arial" w:hAnsi="Arial"/>
                <w:sz w:val="18"/>
                <w:lang w:eastAsia="x-none"/>
              </w:rPr>
            </w:pPr>
            <w:r w:rsidRPr="00FD1222">
              <w:rPr>
                <w:rFonts w:ascii="Arial" w:hAnsi="Arial"/>
                <w:sz w:val="18"/>
                <w:lang w:eastAsia="x-none"/>
              </w:rPr>
              <w:t>List of the combinations of cyclic prefix extension and UL channel access type (See TS 38.212 [17], Clause 7.3.1).</w:t>
            </w:r>
          </w:p>
        </w:tc>
      </w:tr>
    </w:tbl>
    <w:p w14:paraId="7DDF3662" w14:textId="77777777" w:rsidR="00FD1222" w:rsidRPr="00FD1222" w:rsidRDefault="00FD1222" w:rsidP="00FD1222">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D1222" w:rsidRPr="00FD1222" w14:paraId="776AFF91"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77364110" w14:textId="77777777" w:rsidR="00FD1222" w:rsidRPr="00FD1222" w:rsidRDefault="00FD1222" w:rsidP="00FD1222">
            <w:pPr>
              <w:keepNext/>
              <w:keepLines/>
              <w:overflowPunct w:val="0"/>
              <w:autoSpaceDE w:val="0"/>
              <w:autoSpaceDN w:val="0"/>
              <w:adjustRightInd w:val="0"/>
              <w:spacing w:after="0"/>
              <w:jc w:val="center"/>
              <w:textAlignment w:val="baseline"/>
              <w:rPr>
                <w:rFonts w:ascii="Arial" w:hAnsi="Arial"/>
                <w:b/>
                <w:sz w:val="18"/>
                <w:szCs w:val="22"/>
                <w:lang w:eastAsia="sv-SE"/>
              </w:rPr>
            </w:pPr>
            <w:r w:rsidRPr="00FD1222">
              <w:rPr>
                <w:rFonts w:ascii="Arial" w:hAnsi="Arial"/>
                <w:b/>
                <w:i/>
                <w:sz w:val="18"/>
                <w:szCs w:val="22"/>
                <w:lang w:eastAsia="sv-SE"/>
              </w:rPr>
              <w:lastRenderedPageBreak/>
              <w:t xml:space="preserve">PUCCH-format3 </w:t>
            </w:r>
            <w:r w:rsidRPr="00FD1222">
              <w:rPr>
                <w:rFonts w:ascii="Arial" w:hAnsi="Arial"/>
                <w:b/>
                <w:sz w:val="18"/>
                <w:szCs w:val="22"/>
                <w:lang w:eastAsia="sv-SE"/>
              </w:rPr>
              <w:t>field descriptions</w:t>
            </w:r>
          </w:p>
        </w:tc>
      </w:tr>
      <w:tr w:rsidR="00FD1222" w:rsidRPr="00FD1222" w14:paraId="487E4B1D"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5EDB4826" w14:textId="77777777" w:rsidR="00FD1222" w:rsidRPr="00FD1222" w:rsidRDefault="00FD1222" w:rsidP="00FD1222">
            <w:pPr>
              <w:keepNext/>
              <w:keepLines/>
              <w:overflowPunct w:val="0"/>
              <w:autoSpaceDE w:val="0"/>
              <w:autoSpaceDN w:val="0"/>
              <w:adjustRightInd w:val="0"/>
              <w:spacing w:after="0"/>
              <w:textAlignment w:val="baseline"/>
              <w:rPr>
                <w:rFonts w:ascii="Arial" w:hAnsi="Arial"/>
                <w:sz w:val="18"/>
                <w:szCs w:val="22"/>
                <w:lang w:eastAsia="sv-SE"/>
              </w:rPr>
            </w:pPr>
            <w:r w:rsidRPr="00FD1222">
              <w:rPr>
                <w:rFonts w:ascii="Arial" w:hAnsi="Arial"/>
                <w:b/>
                <w:i/>
                <w:sz w:val="18"/>
                <w:szCs w:val="22"/>
                <w:lang w:eastAsia="sv-SE"/>
              </w:rPr>
              <w:t>nrofPRBs</w:t>
            </w:r>
          </w:p>
          <w:p w14:paraId="1D6BB7FE" w14:textId="06C5BE7E" w:rsidR="00FD1222" w:rsidRPr="00FD1222" w:rsidRDefault="00FD1222" w:rsidP="00FD1222">
            <w:pPr>
              <w:keepNext/>
              <w:keepLines/>
              <w:overflowPunct w:val="0"/>
              <w:autoSpaceDE w:val="0"/>
              <w:autoSpaceDN w:val="0"/>
              <w:adjustRightInd w:val="0"/>
              <w:spacing w:after="0"/>
              <w:textAlignment w:val="baseline"/>
              <w:rPr>
                <w:rFonts w:ascii="Arial" w:hAnsi="Arial"/>
                <w:sz w:val="18"/>
                <w:szCs w:val="22"/>
                <w:lang w:eastAsia="sv-SE"/>
              </w:rPr>
            </w:pPr>
            <w:r w:rsidRPr="00FD1222">
              <w:rPr>
                <w:rFonts w:ascii="Arial" w:hAnsi="Arial"/>
                <w:sz w:val="18"/>
                <w:szCs w:val="22"/>
                <w:lang w:eastAsia="sv-SE"/>
              </w:rPr>
              <w:t xml:space="preserve">The supported values are 1,2,3,4,5,6,8,9,10,12,15 and 16. The UE shall ignore this field when </w:t>
            </w:r>
            <w:del w:id="17" w:author="Lenovo" w:date="2023-01-27T21:25:00Z">
              <w:r w:rsidRPr="00FD1222" w:rsidDel="00FC6B02">
                <w:rPr>
                  <w:rFonts w:ascii="Arial" w:hAnsi="Arial"/>
                  <w:i/>
                  <w:iCs/>
                  <w:sz w:val="18"/>
                  <w:szCs w:val="22"/>
                  <w:lang w:eastAsia="sv-SE"/>
                </w:rPr>
                <w:delText>formatExt</w:delText>
              </w:r>
              <w:r w:rsidRPr="00FD1222" w:rsidDel="00FC6B02">
                <w:rPr>
                  <w:rFonts w:ascii="Arial" w:hAnsi="Arial"/>
                  <w:sz w:val="18"/>
                  <w:szCs w:val="22"/>
                  <w:lang w:eastAsia="sv-SE"/>
                </w:rPr>
                <w:delText xml:space="preserve"> </w:delText>
              </w:r>
            </w:del>
            <w:ins w:id="18" w:author="Lenovo" w:date="2023-01-27T21:25:00Z">
              <w:r w:rsidR="00FC6B02" w:rsidRPr="00FD1222">
                <w:rPr>
                  <w:rFonts w:ascii="Arial" w:hAnsi="Arial"/>
                  <w:i/>
                  <w:iCs/>
                  <w:sz w:val="18"/>
                  <w:szCs w:val="22"/>
                  <w:lang w:eastAsia="sv-SE"/>
                </w:rPr>
                <w:t>format</w:t>
              </w:r>
              <w:r w:rsidR="00FC6B02">
                <w:rPr>
                  <w:rFonts w:ascii="Arial" w:hAnsi="Arial"/>
                  <w:i/>
                  <w:iCs/>
                  <w:sz w:val="18"/>
                  <w:szCs w:val="22"/>
                  <w:lang w:eastAsia="sv-SE"/>
                </w:rPr>
                <w:t>-v1610</w:t>
              </w:r>
              <w:r w:rsidR="00FC6B02" w:rsidRPr="00FD1222">
                <w:rPr>
                  <w:rFonts w:ascii="Arial" w:hAnsi="Arial"/>
                  <w:sz w:val="18"/>
                  <w:szCs w:val="22"/>
                  <w:lang w:eastAsia="sv-SE"/>
                </w:rPr>
                <w:t xml:space="preserve"> </w:t>
              </w:r>
            </w:ins>
            <w:r w:rsidRPr="00FD1222">
              <w:rPr>
                <w:rFonts w:ascii="Arial" w:hAnsi="Arial"/>
                <w:sz w:val="18"/>
                <w:szCs w:val="22"/>
                <w:lang w:eastAsia="sv-SE"/>
              </w:rPr>
              <w:t>is configured.</w:t>
            </w:r>
          </w:p>
        </w:tc>
      </w:tr>
    </w:tbl>
    <w:p w14:paraId="30146816" w14:textId="77777777" w:rsidR="00FD1222" w:rsidRPr="00FD1222" w:rsidRDefault="00FD1222" w:rsidP="00FD1222">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D1222" w:rsidRPr="00FD1222" w14:paraId="3A1A26CF"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19E9D196" w14:textId="77777777" w:rsidR="00FD1222" w:rsidRPr="00FD1222" w:rsidRDefault="00FD1222" w:rsidP="00FD1222">
            <w:pPr>
              <w:keepNext/>
              <w:keepLines/>
              <w:overflowPunct w:val="0"/>
              <w:autoSpaceDE w:val="0"/>
              <w:autoSpaceDN w:val="0"/>
              <w:adjustRightInd w:val="0"/>
              <w:spacing w:after="0"/>
              <w:jc w:val="center"/>
              <w:textAlignment w:val="baseline"/>
              <w:rPr>
                <w:rFonts w:ascii="Arial" w:hAnsi="Arial"/>
                <w:b/>
                <w:sz w:val="18"/>
                <w:szCs w:val="22"/>
                <w:lang w:eastAsia="sv-SE"/>
              </w:rPr>
            </w:pPr>
            <w:r w:rsidRPr="00FD1222">
              <w:rPr>
                <w:rFonts w:ascii="Arial" w:hAnsi="Arial"/>
                <w:b/>
                <w:i/>
                <w:sz w:val="18"/>
                <w:szCs w:val="22"/>
                <w:lang w:eastAsia="sv-SE"/>
              </w:rPr>
              <w:t xml:space="preserve">PUCCH-FormatConfig </w:t>
            </w:r>
            <w:r w:rsidRPr="00FD1222">
              <w:rPr>
                <w:rFonts w:ascii="Arial" w:hAnsi="Arial"/>
                <w:b/>
                <w:sz w:val="18"/>
                <w:szCs w:val="22"/>
                <w:lang w:eastAsia="sv-SE"/>
              </w:rPr>
              <w:t>field descriptions</w:t>
            </w:r>
          </w:p>
        </w:tc>
      </w:tr>
      <w:tr w:rsidR="00FD1222" w:rsidRPr="00FD1222" w14:paraId="4143027B"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184F9956" w14:textId="77777777" w:rsidR="00FD1222" w:rsidRPr="00FD1222" w:rsidRDefault="00FD1222" w:rsidP="00FD1222">
            <w:pPr>
              <w:keepNext/>
              <w:keepLines/>
              <w:overflowPunct w:val="0"/>
              <w:autoSpaceDE w:val="0"/>
              <w:autoSpaceDN w:val="0"/>
              <w:adjustRightInd w:val="0"/>
              <w:spacing w:after="0"/>
              <w:textAlignment w:val="baseline"/>
              <w:rPr>
                <w:rFonts w:ascii="Arial" w:hAnsi="Arial"/>
                <w:sz w:val="18"/>
                <w:szCs w:val="22"/>
                <w:lang w:eastAsia="sv-SE"/>
              </w:rPr>
            </w:pPr>
            <w:r w:rsidRPr="00FD1222">
              <w:rPr>
                <w:rFonts w:ascii="Arial" w:hAnsi="Arial"/>
                <w:b/>
                <w:i/>
                <w:sz w:val="18"/>
                <w:szCs w:val="22"/>
                <w:lang w:eastAsia="sv-SE"/>
              </w:rPr>
              <w:t>additionalDMRS</w:t>
            </w:r>
          </w:p>
          <w:p w14:paraId="40BA2C51" w14:textId="77777777" w:rsidR="00FD1222" w:rsidRPr="00FD1222" w:rsidRDefault="00FD1222" w:rsidP="00FD1222">
            <w:pPr>
              <w:keepNext/>
              <w:keepLines/>
              <w:overflowPunct w:val="0"/>
              <w:autoSpaceDE w:val="0"/>
              <w:autoSpaceDN w:val="0"/>
              <w:adjustRightInd w:val="0"/>
              <w:spacing w:after="0"/>
              <w:textAlignment w:val="baseline"/>
              <w:rPr>
                <w:rFonts w:ascii="Arial" w:hAnsi="Arial"/>
                <w:sz w:val="18"/>
                <w:szCs w:val="22"/>
                <w:lang w:eastAsia="sv-SE"/>
              </w:rPr>
            </w:pPr>
            <w:r w:rsidRPr="00FD1222">
              <w:rPr>
                <w:rFonts w:ascii="Arial" w:hAnsi="Arial"/>
                <w:sz w:val="18"/>
                <w:szCs w:val="22"/>
                <w:lang w:eastAsia="sv-SE"/>
              </w:rPr>
              <w:t>If the field is present, the UE enables 2 DMRS symbols per hop of a PUCCH Format 3 or 4 if both hops are more than X symbols when FH is enabled (X=4). And it enables 4 DMRS symbols for a PUCCH Format 3 or 4 with more than 2X+1 symbols when FH is disabled (X=4). The field is not applicable for format 1 and 2. See TS 38.213 [13], clause 9.2.2.</w:t>
            </w:r>
          </w:p>
        </w:tc>
      </w:tr>
      <w:tr w:rsidR="00FD1222" w:rsidRPr="00FD1222" w14:paraId="27EFC2DF"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42C30778" w14:textId="77777777" w:rsidR="00FD1222" w:rsidRPr="00FD1222" w:rsidRDefault="00FD1222" w:rsidP="00FD1222">
            <w:pPr>
              <w:keepNext/>
              <w:keepLines/>
              <w:overflowPunct w:val="0"/>
              <w:autoSpaceDE w:val="0"/>
              <w:autoSpaceDN w:val="0"/>
              <w:adjustRightInd w:val="0"/>
              <w:spacing w:after="0"/>
              <w:textAlignment w:val="baseline"/>
              <w:rPr>
                <w:rFonts w:ascii="Arial" w:hAnsi="Arial"/>
                <w:sz w:val="18"/>
                <w:szCs w:val="22"/>
                <w:lang w:eastAsia="sv-SE"/>
              </w:rPr>
            </w:pPr>
            <w:r w:rsidRPr="00FD1222">
              <w:rPr>
                <w:rFonts w:ascii="Arial" w:hAnsi="Arial"/>
                <w:b/>
                <w:i/>
                <w:sz w:val="18"/>
                <w:szCs w:val="22"/>
                <w:lang w:eastAsia="sv-SE"/>
              </w:rPr>
              <w:t>interslotFrequencyHopping</w:t>
            </w:r>
          </w:p>
          <w:p w14:paraId="4F0257D1" w14:textId="77777777" w:rsidR="00FD1222" w:rsidRPr="00FD1222" w:rsidRDefault="00FD1222" w:rsidP="00FD1222">
            <w:pPr>
              <w:keepNext/>
              <w:keepLines/>
              <w:overflowPunct w:val="0"/>
              <w:autoSpaceDE w:val="0"/>
              <w:autoSpaceDN w:val="0"/>
              <w:adjustRightInd w:val="0"/>
              <w:spacing w:after="0"/>
              <w:textAlignment w:val="baseline"/>
              <w:rPr>
                <w:rFonts w:ascii="Arial" w:hAnsi="Arial"/>
                <w:sz w:val="18"/>
                <w:szCs w:val="22"/>
                <w:lang w:eastAsia="sv-SE"/>
              </w:rPr>
            </w:pPr>
            <w:r w:rsidRPr="00FD1222">
              <w:rPr>
                <w:rFonts w:ascii="Arial" w:hAnsi="Arial"/>
                <w:sz w:val="18"/>
                <w:szCs w:val="22"/>
                <w:lang w:eastAsia="sv-SE"/>
              </w:rPr>
              <w:t>If the field is present, the UE enables inter-slot frequency hopping when PUCCH Format 1, 3 or 4 is repeated over multiple slots. For long PUCCH over multiple slots, the intra and inter slot frequency hopping cannot be enabled at the same time for a UE. The field is not applicable for format 2. See TS 38.213 [13], clause 9.2.6.</w:t>
            </w:r>
          </w:p>
        </w:tc>
      </w:tr>
      <w:tr w:rsidR="00FD1222" w:rsidRPr="00FD1222" w14:paraId="4930F2E2"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3413A59A" w14:textId="77777777" w:rsidR="00FD1222" w:rsidRPr="00FD1222" w:rsidRDefault="00FD1222" w:rsidP="00FD1222">
            <w:pPr>
              <w:keepNext/>
              <w:keepLines/>
              <w:overflowPunct w:val="0"/>
              <w:autoSpaceDE w:val="0"/>
              <w:autoSpaceDN w:val="0"/>
              <w:adjustRightInd w:val="0"/>
              <w:spacing w:after="0"/>
              <w:textAlignment w:val="baseline"/>
              <w:rPr>
                <w:rFonts w:ascii="Arial" w:hAnsi="Arial"/>
                <w:sz w:val="18"/>
                <w:szCs w:val="22"/>
                <w:lang w:eastAsia="sv-SE"/>
              </w:rPr>
            </w:pPr>
            <w:r w:rsidRPr="00FD1222">
              <w:rPr>
                <w:rFonts w:ascii="Arial" w:hAnsi="Arial"/>
                <w:b/>
                <w:i/>
                <w:sz w:val="18"/>
                <w:szCs w:val="22"/>
                <w:lang w:eastAsia="sv-SE"/>
              </w:rPr>
              <w:t>maxCodeRate</w:t>
            </w:r>
          </w:p>
          <w:p w14:paraId="70C4CE73" w14:textId="77777777" w:rsidR="00FD1222" w:rsidRPr="00FD1222" w:rsidRDefault="00FD1222" w:rsidP="00FD1222">
            <w:pPr>
              <w:keepNext/>
              <w:keepLines/>
              <w:overflowPunct w:val="0"/>
              <w:autoSpaceDE w:val="0"/>
              <w:autoSpaceDN w:val="0"/>
              <w:adjustRightInd w:val="0"/>
              <w:spacing w:after="0"/>
              <w:textAlignment w:val="baseline"/>
              <w:rPr>
                <w:rFonts w:ascii="Arial" w:hAnsi="Arial"/>
                <w:sz w:val="18"/>
                <w:szCs w:val="22"/>
                <w:lang w:eastAsia="sv-SE"/>
              </w:rPr>
            </w:pPr>
            <w:r w:rsidRPr="00FD1222">
              <w:rPr>
                <w:rFonts w:ascii="Arial" w:hAnsi="Arial"/>
                <w:sz w:val="18"/>
                <w:szCs w:val="22"/>
                <w:lang w:eastAsia="sv-SE"/>
              </w:rPr>
              <w:t>Max coding rate to determine how to feedback UCI on PUCCH for format 2, 3 or 4. The field is not applicable for format 1. See TS 38.213 [13], clause 9.2.5.</w:t>
            </w:r>
          </w:p>
        </w:tc>
      </w:tr>
      <w:tr w:rsidR="00FD1222" w:rsidRPr="00FD1222" w14:paraId="5759A981"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75E2B186" w14:textId="77777777" w:rsidR="00FD1222" w:rsidRPr="00FD1222" w:rsidRDefault="00FD1222" w:rsidP="00FD1222">
            <w:pPr>
              <w:keepNext/>
              <w:keepLines/>
              <w:overflowPunct w:val="0"/>
              <w:autoSpaceDE w:val="0"/>
              <w:autoSpaceDN w:val="0"/>
              <w:adjustRightInd w:val="0"/>
              <w:spacing w:after="0"/>
              <w:textAlignment w:val="baseline"/>
              <w:rPr>
                <w:rFonts w:ascii="Arial" w:hAnsi="Arial"/>
                <w:sz w:val="18"/>
                <w:szCs w:val="22"/>
                <w:lang w:eastAsia="sv-SE"/>
              </w:rPr>
            </w:pPr>
            <w:r w:rsidRPr="00FD1222">
              <w:rPr>
                <w:rFonts w:ascii="Arial" w:hAnsi="Arial"/>
                <w:b/>
                <w:i/>
                <w:sz w:val="18"/>
                <w:szCs w:val="22"/>
                <w:lang w:eastAsia="sv-SE"/>
              </w:rPr>
              <w:t>nrofSlots</w:t>
            </w:r>
          </w:p>
          <w:p w14:paraId="14C15153" w14:textId="77777777" w:rsidR="00FD1222" w:rsidRPr="00FD1222" w:rsidRDefault="00FD1222" w:rsidP="00FD1222">
            <w:pPr>
              <w:keepNext/>
              <w:keepLines/>
              <w:overflowPunct w:val="0"/>
              <w:autoSpaceDE w:val="0"/>
              <w:autoSpaceDN w:val="0"/>
              <w:adjustRightInd w:val="0"/>
              <w:spacing w:after="0"/>
              <w:textAlignment w:val="baseline"/>
              <w:rPr>
                <w:rFonts w:ascii="Arial" w:hAnsi="Arial"/>
                <w:sz w:val="18"/>
                <w:szCs w:val="22"/>
                <w:lang w:eastAsia="sv-SE"/>
              </w:rPr>
            </w:pPr>
            <w:r w:rsidRPr="00FD1222">
              <w:rPr>
                <w:rFonts w:ascii="Arial" w:hAnsi="Arial"/>
                <w:sz w:val="18"/>
                <w:szCs w:val="22"/>
                <w:lang w:eastAsia="sv-SE"/>
              </w:rPr>
              <w:t xml:space="preserve">Number of slots with the same PUCCH F1, F3 or F4. When the field is absent the UE applies the value </w:t>
            </w:r>
            <w:r w:rsidRPr="00FD1222">
              <w:rPr>
                <w:rFonts w:ascii="Arial" w:hAnsi="Arial"/>
                <w:i/>
                <w:sz w:val="18"/>
                <w:szCs w:val="22"/>
                <w:lang w:eastAsia="sv-SE"/>
              </w:rPr>
              <w:t>n1</w:t>
            </w:r>
            <w:r w:rsidRPr="00FD1222">
              <w:rPr>
                <w:rFonts w:ascii="Arial" w:hAnsi="Arial"/>
                <w:sz w:val="18"/>
                <w:szCs w:val="22"/>
                <w:lang w:eastAsia="sv-SE"/>
              </w:rPr>
              <w:t>. The field is not applicable for format 2. See TS 38.213 [13], clause 9.2.6.</w:t>
            </w:r>
          </w:p>
        </w:tc>
      </w:tr>
      <w:tr w:rsidR="00FD1222" w:rsidRPr="00FD1222" w14:paraId="0B95DA11"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25C8973A" w14:textId="77777777" w:rsidR="00FD1222" w:rsidRPr="00FD1222" w:rsidRDefault="00FD1222" w:rsidP="00FD1222">
            <w:pPr>
              <w:keepNext/>
              <w:keepLines/>
              <w:overflowPunct w:val="0"/>
              <w:autoSpaceDE w:val="0"/>
              <w:autoSpaceDN w:val="0"/>
              <w:adjustRightInd w:val="0"/>
              <w:spacing w:after="0"/>
              <w:textAlignment w:val="baseline"/>
              <w:rPr>
                <w:rFonts w:ascii="Arial" w:hAnsi="Arial"/>
                <w:sz w:val="18"/>
                <w:szCs w:val="22"/>
                <w:lang w:eastAsia="sv-SE"/>
              </w:rPr>
            </w:pPr>
            <w:r w:rsidRPr="00FD1222">
              <w:rPr>
                <w:rFonts w:ascii="Arial" w:hAnsi="Arial"/>
                <w:b/>
                <w:i/>
                <w:sz w:val="18"/>
                <w:szCs w:val="22"/>
                <w:lang w:eastAsia="sv-SE"/>
              </w:rPr>
              <w:t>pi2BPSK</w:t>
            </w:r>
          </w:p>
          <w:p w14:paraId="1B5E4BFD" w14:textId="77777777" w:rsidR="00FD1222" w:rsidRPr="00FD1222" w:rsidRDefault="00FD1222" w:rsidP="00FD1222">
            <w:pPr>
              <w:keepNext/>
              <w:keepLines/>
              <w:overflowPunct w:val="0"/>
              <w:autoSpaceDE w:val="0"/>
              <w:autoSpaceDN w:val="0"/>
              <w:adjustRightInd w:val="0"/>
              <w:spacing w:after="0"/>
              <w:textAlignment w:val="baseline"/>
              <w:rPr>
                <w:rFonts w:ascii="Arial" w:hAnsi="Arial"/>
                <w:sz w:val="18"/>
                <w:szCs w:val="22"/>
                <w:lang w:eastAsia="sv-SE"/>
              </w:rPr>
            </w:pPr>
            <w:r w:rsidRPr="00FD1222">
              <w:rPr>
                <w:rFonts w:ascii="Arial" w:hAnsi="Arial"/>
                <w:sz w:val="18"/>
                <w:szCs w:val="22"/>
                <w:lang w:eastAsia="sv-SE"/>
              </w:rPr>
              <w:t>If the field is present, the UE uses pi/2 BPSK for UCI symbols instead of QPSK for PUCCH. The field is not applicable for format 1 and 2. See TS 38.213 [13], clause 9.2.5.</w:t>
            </w:r>
          </w:p>
        </w:tc>
      </w:tr>
      <w:tr w:rsidR="00FD1222" w:rsidRPr="00FD1222" w14:paraId="07A32B40"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0EDB77A6" w14:textId="77777777" w:rsidR="00FD1222" w:rsidRPr="00FD1222" w:rsidRDefault="00FD1222" w:rsidP="00FD1222">
            <w:pPr>
              <w:keepNext/>
              <w:keepLines/>
              <w:overflowPunct w:val="0"/>
              <w:autoSpaceDE w:val="0"/>
              <w:autoSpaceDN w:val="0"/>
              <w:adjustRightInd w:val="0"/>
              <w:spacing w:after="0"/>
              <w:textAlignment w:val="baseline"/>
              <w:rPr>
                <w:rFonts w:ascii="Arial" w:hAnsi="Arial"/>
                <w:sz w:val="18"/>
                <w:szCs w:val="22"/>
                <w:lang w:eastAsia="sv-SE"/>
              </w:rPr>
            </w:pPr>
            <w:r w:rsidRPr="00FD1222">
              <w:rPr>
                <w:rFonts w:ascii="Arial" w:hAnsi="Arial"/>
                <w:b/>
                <w:i/>
                <w:sz w:val="18"/>
                <w:szCs w:val="22"/>
                <w:lang w:eastAsia="sv-SE"/>
              </w:rPr>
              <w:t>rb-SetIndex</w:t>
            </w:r>
          </w:p>
          <w:p w14:paraId="1489DAFF" w14:textId="77777777" w:rsidR="00FD1222" w:rsidRPr="00FD1222" w:rsidRDefault="00FD1222" w:rsidP="00FD1222">
            <w:pPr>
              <w:keepNext/>
              <w:keepLines/>
              <w:overflowPunct w:val="0"/>
              <w:autoSpaceDE w:val="0"/>
              <w:autoSpaceDN w:val="0"/>
              <w:adjustRightInd w:val="0"/>
              <w:spacing w:after="0"/>
              <w:textAlignment w:val="baseline"/>
              <w:rPr>
                <w:rFonts w:ascii="Arial" w:hAnsi="Arial"/>
                <w:b/>
                <w:i/>
                <w:sz w:val="18"/>
                <w:szCs w:val="22"/>
                <w:lang w:eastAsia="sv-SE"/>
              </w:rPr>
            </w:pPr>
            <w:r w:rsidRPr="00FD1222">
              <w:rPr>
                <w:rFonts w:ascii="Arial" w:hAnsi="Arial"/>
                <w:bCs/>
                <w:iCs/>
                <w:sz w:val="18"/>
                <w:lang w:eastAsia="sv-SE"/>
              </w:rPr>
              <w:t>Indicates the RB set where PUCCH resource</w:t>
            </w:r>
            <w:r w:rsidRPr="00FD1222">
              <w:rPr>
                <w:rFonts w:ascii="Arial" w:hAnsi="Arial"/>
                <w:bCs/>
                <w:iCs/>
                <w:sz w:val="18"/>
                <w:lang w:eastAsia="ja-JP"/>
              </w:rPr>
              <w:t xml:space="preserve"> is allocated</w:t>
            </w:r>
            <w:r w:rsidRPr="00FD1222">
              <w:rPr>
                <w:rFonts w:ascii="Arial" w:hAnsi="Arial"/>
                <w:sz w:val="18"/>
                <w:szCs w:val="22"/>
                <w:lang w:eastAsia="sv-SE"/>
              </w:rPr>
              <w:t>.</w:t>
            </w:r>
          </w:p>
        </w:tc>
      </w:tr>
      <w:tr w:rsidR="00FD1222" w:rsidRPr="00FD1222" w14:paraId="0C71B921"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19BEFC16" w14:textId="77777777" w:rsidR="00FD1222" w:rsidRPr="00FD1222" w:rsidRDefault="00FD1222" w:rsidP="00FD1222">
            <w:pPr>
              <w:keepNext/>
              <w:keepLines/>
              <w:overflowPunct w:val="0"/>
              <w:autoSpaceDE w:val="0"/>
              <w:autoSpaceDN w:val="0"/>
              <w:adjustRightInd w:val="0"/>
              <w:spacing w:after="0"/>
              <w:textAlignment w:val="baseline"/>
              <w:rPr>
                <w:rFonts w:ascii="Arial" w:hAnsi="Arial"/>
                <w:sz w:val="18"/>
                <w:szCs w:val="22"/>
                <w:lang w:eastAsia="sv-SE"/>
              </w:rPr>
            </w:pPr>
            <w:r w:rsidRPr="00FD1222">
              <w:rPr>
                <w:rFonts w:ascii="Arial" w:hAnsi="Arial"/>
                <w:b/>
                <w:i/>
                <w:sz w:val="18"/>
                <w:szCs w:val="22"/>
                <w:lang w:eastAsia="sv-SE"/>
              </w:rPr>
              <w:t>simultaneousHARQ-ACK-CSI</w:t>
            </w:r>
          </w:p>
          <w:p w14:paraId="4ED9968F" w14:textId="77777777" w:rsidR="00FD1222" w:rsidRPr="00FD1222" w:rsidRDefault="00FD1222" w:rsidP="00FD1222">
            <w:pPr>
              <w:keepNext/>
              <w:keepLines/>
              <w:overflowPunct w:val="0"/>
              <w:autoSpaceDE w:val="0"/>
              <w:autoSpaceDN w:val="0"/>
              <w:adjustRightInd w:val="0"/>
              <w:spacing w:after="0"/>
              <w:textAlignment w:val="baseline"/>
              <w:rPr>
                <w:rFonts w:ascii="Arial" w:hAnsi="Arial"/>
                <w:sz w:val="18"/>
                <w:szCs w:val="22"/>
                <w:lang w:eastAsia="sv-SE"/>
              </w:rPr>
            </w:pPr>
            <w:r w:rsidRPr="00FD1222">
              <w:rPr>
                <w:rFonts w:ascii="Arial" w:hAnsi="Arial"/>
                <w:sz w:val="18"/>
                <w:szCs w:val="22"/>
                <w:lang w:eastAsia="sv-SE"/>
              </w:rPr>
              <w:t xml:space="preserve">If the field is present, the UE uses simultaneous transmission of CSI and HARQ-ACK feedback with or without SR with PUCCH Format 2, 3 or 4. See TS 38.213 [13], clause 9.2.5. When the field is absent the UE applies the value </w:t>
            </w:r>
            <w:r w:rsidRPr="00FD1222">
              <w:rPr>
                <w:rFonts w:ascii="Arial" w:hAnsi="Arial"/>
                <w:i/>
                <w:sz w:val="18"/>
                <w:szCs w:val="22"/>
                <w:lang w:eastAsia="sv-SE"/>
              </w:rPr>
              <w:t>off.</w:t>
            </w:r>
            <w:r w:rsidRPr="00FD1222">
              <w:rPr>
                <w:rFonts w:ascii="Arial" w:hAnsi="Arial"/>
                <w:sz w:val="18"/>
                <w:szCs w:val="22"/>
                <w:lang w:eastAsia="sv-SE"/>
              </w:rPr>
              <w:t xml:space="preserve"> The field is not applicable for format 1.</w:t>
            </w:r>
          </w:p>
        </w:tc>
      </w:tr>
    </w:tbl>
    <w:p w14:paraId="01D7DDEA" w14:textId="77777777" w:rsidR="00FD1222" w:rsidRPr="00FD1222" w:rsidRDefault="00FD1222" w:rsidP="00FD1222">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D1222" w:rsidRPr="00FD1222" w14:paraId="4708F648"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516912F4" w14:textId="77777777" w:rsidR="00FD1222" w:rsidRPr="00FD1222" w:rsidRDefault="00FD1222" w:rsidP="00FD1222">
            <w:pPr>
              <w:keepNext/>
              <w:keepLines/>
              <w:overflowPunct w:val="0"/>
              <w:autoSpaceDE w:val="0"/>
              <w:autoSpaceDN w:val="0"/>
              <w:adjustRightInd w:val="0"/>
              <w:spacing w:after="0"/>
              <w:jc w:val="center"/>
              <w:textAlignment w:val="baseline"/>
              <w:rPr>
                <w:rFonts w:ascii="Arial" w:hAnsi="Arial"/>
                <w:b/>
                <w:sz w:val="18"/>
                <w:szCs w:val="22"/>
                <w:lang w:eastAsia="sv-SE"/>
              </w:rPr>
            </w:pPr>
            <w:r w:rsidRPr="00FD1222">
              <w:rPr>
                <w:rFonts w:ascii="Arial" w:hAnsi="Arial"/>
                <w:b/>
                <w:i/>
                <w:sz w:val="18"/>
                <w:szCs w:val="22"/>
                <w:lang w:eastAsia="sv-SE"/>
              </w:rPr>
              <w:lastRenderedPageBreak/>
              <w:t xml:space="preserve">PUCCH-Resource, </w:t>
            </w:r>
            <w:r w:rsidRPr="00FD1222">
              <w:rPr>
                <w:rFonts w:ascii="Arial" w:hAnsi="Arial"/>
                <w:b/>
                <w:i/>
                <w:iCs/>
                <w:sz w:val="18"/>
                <w:lang w:eastAsia="sv-SE"/>
              </w:rPr>
              <w:t>PUCCH-ResourceExt</w:t>
            </w:r>
            <w:r w:rsidRPr="00FD1222">
              <w:rPr>
                <w:rFonts w:ascii="Arial" w:hAnsi="Arial"/>
                <w:b/>
                <w:i/>
                <w:sz w:val="18"/>
                <w:szCs w:val="22"/>
                <w:lang w:eastAsia="sv-SE"/>
              </w:rPr>
              <w:t xml:space="preserve"> </w:t>
            </w:r>
            <w:r w:rsidRPr="00FD1222">
              <w:rPr>
                <w:rFonts w:ascii="Arial" w:hAnsi="Arial"/>
                <w:b/>
                <w:sz w:val="18"/>
                <w:szCs w:val="22"/>
                <w:lang w:eastAsia="sv-SE"/>
              </w:rPr>
              <w:t>field descriptions</w:t>
            </w:r>
          </w:p>
        </w:tc>
      </w:tr>
      <w:tr w:rsidR="00FD1222" w:rsidRPr="00FD1222" w14:paraId="0B539B4E"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3DDCF841" w14:textId="44262670" w:rsidR="00FD1222" w:rsidRPr="00FD1222" w:rsidRDefault="00FD1222" w:rsidP="00FD1222">
            <w:pPr>
              <w:keepNext/>
              <w:keepLines/>
              <w:overflowPunct w:val="0"/>
              <w:autoSpaceDE w:val="0"/>
              <w:autoSpaceDN w:val="0"/>
              <w:adjustRightInd w:val="0"/>
              <w:spacing w:after="0"/>
              <w:textAlignment w:val="baseline"/>
              <w:rPr>
                <w:rFonts w:ascii="Arial" w:hAnsi="Arial"/>
                <w:sz w:val="18"/>
                <w:szCs w:val="22"/>
                <w:lang w:eastAsia="sv-SE"/>
              </w:rPr>
            </w:pPr>
            <w:r w:rsidRPr="00FD1222">
              <w:rPr>
                <w:rFonts w:ascii="Arial" w:hAnsi="Arial"/>
                <w:b/>
                <w:i/>
                <w:sz w:val="18"/>
                <w:szCs w:val="22"/>
                <w:lang w:eastAsia="sv-SE"/>
              </w:rPr>
              <w:t>format</w:t>
            </w:r>
            <w:del w:id="19" w:author="Lenovo" w:date="2023-01-27T21:25:00Z">
              <w:r w:rsidRPr="00FD1222" w:rsidDel="00FC6B02">
                <w:rPr>
                  <w:rFonts w:ascii="Arial" w:hAnsi="Arial"/>
                  <w:b/>
                  <w:i/>
                  <w:sz w:val="18"/>
                  <w:szCs w:val="22"/>
                  <w:lang w:eastAsia="sv-SE"/>
                </w:rPr>
                <w:delText>,</w:delText>
              </w:r>
              <w:r w:rsidRPr="00FD1222" w:rsidDel="00FC6B02">
                <w:rPr>
                  <w:rFonts w:ascii="Arial" w:hAnsi="Arial"/>
                  <w:sz w:val="18"/>
                  <w:lang w:eastAsia="sv-SE"/>
                </w:rPr>
                <w:delText xml:space="preserve"> </w:delText>
              </w:r>
              <w:r w:rsidRPr="00FD1222" w:rsidDel="00FC6B02">
                <w:rPr>
                  <w:rFonts w:ascii="Arial" w:hAnsi="Arial"/>
                  <w:b/>
                  <w:i/>
                  <w:sz w:val="18"/>
                  <w:szCs w:val="22"/>
                  <w:lang w:eastAsia="sv-SE"/>
                </w:rPr>
                <w:delText>formatExt</w:delText>
              </w:r>
            </w:del>
          </w:p>
          <w:p w14:paraId="612CB61F" w14:textId="0175D1DE" w:rsidR="00FD1222" w:rsidRPr="00FD1222" w:rsidRDefault="00FD1222" w:rsidP="00FD1222">
            <w:pPr>
              <w:keepNext/>
              <w:keepLines/>
              <w:overflowPunct w:val="0"/>
              <w:autoSpaceDE w:val="0"/>
              <w:autoSpaceDN w:val="0"/>
              <w:adjustRightInd w:val="0"/>
              <w:spacing w:after="0"/>
              <w:textAlignment w:val="baseline"/>
              <w:rPr>
                <w:rFonts w:ascii="Arial" w:hAnsi="Arial"/>
                <w:sz w:val="18"/>
                <w:szCs w:val="22"/>
                <w:lang w:eastAsia="sv-SE"/>
              </w:rPr>
            </w:pPr>
            <w:r w:rsidRPr="00FD1222">
              <w:rPr>
                <w:rFonts w:ascii="Arial" w:hAnsi="Arial"/>
                <w:sz w:val="18"/>
                <w:szCs w:val="22"/>
                <w:lang w:eastAsia="sv-SE"/>
              </w:rPr>
              <w:t xml:space="preserve">Selection of the PUCCH format (format 0 – 4) and format-specific parameters, see TS 38.213 [13], clause 9.2. </w:t>
            </w:r>
            <w:r w:rsidRPr="00FD1222">
              <w:rPr>
                <w:rFonts w:ascii="Arial" w:hAnsi="Arial"/>
                <w:i/>
                <w:sz w:val="18"/>
                <w:szCs w:val="22"/>
                <w:lang w:eastAsia="sv-SE"/>
              </w:rPr>
              <w:t>format0</w:t>
            </w:r>
            <w:r w:rsidRPr="00FD1222">
              <w:rPr>
                <w:rFonts w:ascii="Arial" w:hAnsi="Arial"/>
                <w:sz w:val="18"/>
                <w:szCs w:val="22"/>
                <w:lang w:eastAsia="sv-SE"/>
              </w:rPr>
              <w:t xml:space="preserve"> and </w:t>
            </w:r>
            <w:r w:rsidRPr="00FD1222">
              <w:rPr>
                <w:rFonts w:ascii="Arial" w:hAnsi="Arial"/>
                <w:i/>
                <w:sz w:val="18"/>
                <w:szCs w:val="22"/>
                <w:lang w:eastAsia="sv-SE"/>
              </w:rPr>
              <w:t>format1</w:t>
            </w:r>
            <w:r w:rsidRPr="00FD1222">
              <w:rPr>
                <w:rFonts w:ascii="Arial" w:hAnsi="Arial"/>
                <w:sz w:val="18"/>
                <w:szCs w:val="22"/>
                <w:lang w:eastAsia="sv-SE"/>
              </w:rPr>
              <w:t xml:space="preserve"> are only allowed for a resource in a first PUCCH resource set. </w:t>
            </w:r>
            <w:r w:rsidRPr="00FD1222">
              <w:rPr>
                <w:rFonts w:ascii="Arial" w:hAnsi="Arial"/>
                <w:i/>
                <w:sz w:val="18"/>
                <w:szCs w:val="22"/>
                <w:lang w:eastAsia="sv-SE"/>
              </w:rPr>
              <w:t>format2</w:t>
            </w:r>
            <w:r w:rsidRPr="00FD1222">
              <w:rPr>
                <w:rFonts w:ascii="Arial" w:hAnsi="Arial"/>
                <w:sz w:val="18"/>
                <w:szCs w:val="22"/>
                <w:lang w:eastAsia="sv-SE"/>
              </w:rPr>
              <w:t xml:space="preserve">, </w:t>
            </w:r>
            <w:r w:rsidRPr="00FD1222">
              <w:rPr>
                <w:rFonts w:ascii="Arial" w:hAnsi="Arial"/>
                <w:i/>
                <w:sz w:val="18"/>
                <w:szCs w:val="22"/>
                <w:lang w:eastAsia="sv-SE"/>
              </w:rPr>
              <w:t>format3</w:t>
            </w:r>
            <w:r w:rsidRPr="00FD1222">
              <w:rPr>
                <w:rFonts w:ascii="Arial" w:hAnsi="Arial"/>
                <w:sz w:val="18"/>
                <w:szCs w:val="22"/>
                <w:lang w:eastAsia="sv-SE"/>
              </w:rPr>
              <w:t xml:space="preserve"> and </w:t>
            </w:r>
            <w:r w:rsidRPr="00FD1222">
              <w:rPr>
                <w:rFonts w:ascii="Arial" w:hAnsi="Arial"/>
                <w:i/>
                <w:sz w:val="18"/>
                <w:szCs w:val="22"/>
                <w:lang w:eastAsia="sv-SE"/>
              </w:rPr>
              <w:t>format4</w:t>
            </w:r>
            <w:r w:rsidRPr="00FD1222">
              <w:rPr>
                <w:rFonts w:ascii="Arial" w:hAnsi="Arial"/>
                <w:sz w:val="18"/>
                <w:szCs w:val="22"/>
                <w:lang w:eastAsia="sv-SE"/>
              </w:rPr>
              <w:t xml:space="preserve"> are only allowed for a resource in non-first PUCCH resource set. The network can only configure </w:t>
            </w:r>
            <w:del w:id="20" w:author="Lenovo" w:date="2023-01-27T21:25:00Z">
              <w:r w:rsidRPr="00FD1222" w:rsidDel="00FC6B02">
                <w:rPr>
                  <w:rFonts w:ascii="Arial" w:hAnsi="Arial"/>
                  <w:i/>
                  <w:iCs/>
                  <w:sz w:val="18"/>
                  <w:szCs w:val="22"/>
                  <w:lang w:eastAsia="sv-SE"/>
                </w:rPr>
                <w:delText>formatExt</w:delText>
              </w:r>
              <w:r w:rsidRPr="00FD1222" w:rsidDel="00FC6B02">
                <w:rPr>
                  <w:rFonts w:ascii="Arial" w:hAnsi="Arial"/>
                  <w:sz w:val="18"/>
                  <w:szCs w:val="22"/>
                  <w:lang w:eastAsia="sv-SE"/>
                </w:rPr>
                <w:delText xml:space="preserve"> </w:delText>
              </w:r>
            </w:del>
            <w:ins w:id="21" w:author="Lenovo" w:date="2023-01-27T21:25:00Z">
              <w:r w:rsidR="00FC6B02" w:rsidRPr="00FD1222">
                <w:rPr>
                  <w:rFonts w:ascii="Arial" w:hAnsi="Arial"/>
                  <w:i/>
                  <w:iCs/>
                  <w:sz w:val="18"/>
                  <w:szCs w:val="22"/>
                  <w:lang w:eastAsia="sv-SE"/>
                </w:rPr>
                <w:t>format</w:t>
              </w:r>
              <w:r w:rsidR="00FC6B02">
                <w:rPr>
                  <w:rFonts w:ascii="Arial" w:hAnsi="Arial"/>
                  <w:i/>
                  <w:iCs/>
                  <w:sz w:val="18"/>
                  <w:szCs w:val="22"/>
                  <w:lang w:eastAsia="sv-SE"/>
                </w:rPr>
                <w:t>-v1610</w:t>
              </w:r>
              <w:r w:rsidR="00FC6B02" w:rsidRPr="00FD1222">
                <w:rPr>
                  <w:rFonts w:ascii="Arial" w:hAnsi="Arial"/>
                  <w:sz w:val="18"/>
                  <w:szCs w:val="22"/>
                  <w:lang w:eastAsia="sv-SE"/>
                </w:rPr>
                <w:t xml:space="preserve"> </w:t>
              </w:r>
            </w:ins>
            <w:r w:rsidRPr="00FD1222">
              <w:rPr>
                <w:rFonts w:ascii="Arial" w:hAnsi="Arial"/>
                <w:sz w:val="18"/>
                <w:szCs w:val="22"/>
                <w:lang w:eastAsia="sv-SE"/>
              </w:rPr>
              <w:t xml:space="preserve">when format is set to </w:t>
            </w:r>
            <w:r w:rsidRPr="00FD1222">
              <w:rPr>
                <w:rFonts w:ascii="Arial" w:hAnsi="Arial"/>
                <w:i/>
                <w:iCs/>
                <w:sz w:val="18"/>
                <w:szCs w:val="22"/>
                <w:lang w:eastAsia="sv-SE"/>
              </w:rPr>
              <w:t>format2</w:t>
            </w:r>
            <w:r w:rsidRPr="00FD1222">
              <w:rPr>
                <w:rFonts w:ascii="Arial" w:hAnsi="Arial"/>
                <w:sz w:val="18"/>
                <w:szCs w:val="22"/>
                <w:lang w:eastAsia="sv-SE"/>
              </w:rPr>
              <w:t xml:space="preserve"> or </w:t>
            </w:r>
            <w:r w:rsidRPr="00FD1222">
              <w:rPr>
                <w:rFonts w:ascii="Arial" w:hAnsi="Arial"/>
                <w:i/>
                <w:iCs/>
                <w:sz w:val="18"/>
                <w:szCs w:val="22"/>
                <w:lang w:eastAsia="sv-SE"/>
              </w:rPr>
              <w:t>format3</w:t>
            </w:r>
            <w:r w:rsidRPr="00FD1222">
              <w:rPr>
                <w:rFonts w:ascii="Arial" w:hAnsi="Arial"/>
                <w:sz w:val="18"/>
                <w:szCs w:val="22"/>
                <w:lang w:eastAsia="sv-SE"/>
              </w:rPr>
              <w:t>.</w:t>
            </w:r>
          </w:p>
        </w:tc>
      </w:tr>
      <w:tr w:rsidR="00FD1222" w:rsidRPr="00FD1222" w14:paraId="46D2183E"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2179C339" w14:textId="77777777" w:rsidR="00FD1222" w:rsidRPr="00FD1222" w:rsidRDefault="00FD1222" w:rsidP="00FD1222">
            <w:pPr>
              <w:keepNext/>
              <w:keepLines/>
              <w:overflowPunct w:val="0"/>
              <w:autoSpaceDE w:val="0"/>
              <w:autoSpaceDN w:val="0"/>
              <w:adjustRightInd w:val="0"/>
              <w:spacing w:after="0"/>
              <w:textAlignment w:val="baseline"/>
              <w:rPr>
                <w:rFonts w:ascii="Arial" w:hAnsi="Arial"/>
                <w:sz w:val="18"/>
                <w:szCs w:val="22"/>
                <w:lang w:eastAsia="sv-SE"/>
              </w:rPr>
            </w:pPr>
            <w:r w:rsidRPr="00FD1222">
              <w:rPr>
                <w:rFonts w:ascii="Arial" w:hAnsi="Arial"/>
                <w:b/>
                <w:i/>
                <w:sz w:val="18"/>
                <w:szCs w:val="22"/>
                <w:lang w:eastAsia="sv-SE"/>
              </w:rPr>
              <w:t>interlace0</w:t>
            </w:r>
          </w:p>
          <w:p w14:paraId="57432AE9" w14:textId="77777777" w:rsidR="00FD1222" w:rsidRPr="00FD1222" w:rsidRDefault="00FD1222" w:rsidP="00FD1222">
            <w:pPr>
              <w:keepNext/>
              <w:keepLines/>
              <w:overflowPunct w:val="0"/>
              <w:autoSpaceDE w:val="0"/>
              <w:autoSpaceDN w:val="0"/>
              <w:adjustRightInd w:val="0"/>
              <w:spacing w:after="0"/>
              <w:textAlignment w:val="baseline"/>
              <w:rPr>
                <w:rFonts w:ascii="Arial" w:hAnsi="Arial"/>
                <w:b/>
                <w:i/>
                <w:sz w:val="18"/>
                <w:szCs w:val="22"/>
                <w:lang w:eastAsia="sv-SE"/>
              </w:rPr>
            </w:pPr>
            <w:r w:rsidRPr="00FD1222">
              <w:rPr>
                <w:rFonts w:ascii="Arial" w:hAnsi="Arial"/>
                <w:bCs/>
                <w:iCs/>
                <w:sz w:val="18"/>
                <w:lang w:eastAsia="sv-SE"/>
              </w:rPr>
              <w:t>This is the only interlace of interlaced PUCCH Format 0 and 1 and the first interlace for interlaced PUCCH Format 2 and 3.</w:t>
            </w:r>
          </w:p>
        </w:tc>
      </w:tr>
      <w:tr w:rsidR="00FD1222" w:rsidRPr="00FD1222" w14:paraId="03327C15"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04F8D613" w14:textId="77777777" w:rsidR="00FD1222" w:rsidRPr="00FD1222" w:rsidRDefault="00FD1222" w:rsidP="00FD1222">
            <w:pPr>
              <w:keepNext/>
              <w:keepLines/>
              <w:overflowPunct w:val="0"/>
              <w:autoSpaceDE w:val="0"/>
              <w:autoSpaceDN w:val="0"/>
              <w:adjustRightInd w:val="0"/>
              <w:spacing w:after="0"/>
              <w:textAlignment w:val="baseline"/>
              <w:rPr>
                <w:rFonts w:ascii="Arial" w:hAnsi="Arial"/>
                <w:sz w:val="18"/>
                <w:szCs w:val="22"/>
                <w:lang w:eastAsia="sv-SE"/>
              </w:rPr>
            </w:pPr>
            <w:r w:rsidRPr="00FD1222">
              <w:rPr>
                <w:rFonts w:ascii="Arial" w:hAnsi="Arial"/>
                <w:b/>
                <w:i/>
                <w:sz w:val="18"/>
                <w:szCs w:val="22"/>
                <w:lang w:eastAsia="sv-SE"/>
              </w:rPr>
              <w:t>interlace1</w:t>
            </w:r>
          </w:p>
          <w:p w14:paraId="59393852" w14:textId="77777777" w:rsidR="00FD1222" w:rsidRPr="00FD1222" w:rsidRDefault="00FD1222" w:rsidP="00FD1222">
            <w:pPr>
              <w:keepNext/>
              <w:keepLines/>
              <w:overflowPunct w:val="0"/>
              <w:autoSpaceDE w:val="0"/>
              <w:autoSpaceDN w:val="0"/>
              <w:adjustRightInd w:val="0"/>
              <w:spacing w:after="0"/>
              <w:textAlignment w:val="baseline"/>
              <w:rPr>
                <w:rFonts w:ascii="Arial" w:hAnsi="Arial"/>
                <w:b/>
                <w:i/>
                <w:sz w:val="18"/>
                <w:szCs w:val="22"/>
                <w:lang w:eastAsia="sv-SE"/>
              </w:rPr>
            </w:pPr>
            <w:r w:rsidRPr="00FD1222">
              <w:rPr>
                <w:rFonts w:ascii="Arial" w:hAnsi="Arial" w:cs="Arial"/>
                <w:sz w:val="18"/>
                <w:szCs w:val="18"/>
                <w:lang w:eastAsia="sv-SE"/>
              </w:rPr>
              <w:t xml:space="preserve">A second interlace, in addition to interlace 0, as specified in TS 38.213 [13], clause 9.2.1. For 15kHz SCS, values {0..9} are applicable; for 30kHz SCS, values {0..4} are applicable. For 15kHz SCS, the values of </w:t>
            </w:r>
            <w:r w:rsidRPr="00FD1222">
              <w:rPr>
                <w:rFonts w:ascii="Arial" w:hAnsi="Arial" w:cs="Arial"/>
                <w:i/>
                <w:sz w:val="18"/>
                <w:szCs w:val="18"/>
                <w:lang w:eastAsia="sv-SE"/>
              </w:rPr>
              <w:t>interlace1</w:t>
            </w:r>
            <w:r w:rsidRPr="00FD1222">
              <w:rPr>
                <w:rFonts w:ascii="Arial" w:hAnsi="Arial" w:cs="Arial"/>
                <w:sz w:val="18"/>
                <w:szCs w:val="18"/>
                <w:lang w:eastAsia="sv-SE"/>
              </w:rPr>
              <w:t xml:space="preserve"> shall satisfy </w:t>
            </w:r>
            <w:r w:rsidRPr="00FD1222">
              <w:rPr>
                <w:rFonts w:ascii="Arial" w:hAnsi="Arial" w:cs="Arial"/>
                <w:i/>
                <w:sz w:val="18"/>
                <w:szCs w:val="18"/>
                <w:lang w:eastAsia="sv-SE"/>
              </w:rPr>
              <w:t>interlace1</w:t>
            </w:r>
            <w:r w:rsidRPr="00FD1222">
              <w:rPr>
                <w:rFonts w:ascii="Arial" w:hAnsi="Arial" w:cs="Arial"/>
                <w:sz w:val="18"/>
                <w:szCs w:val="18"/>
                <w:lang w:eastAsia="sv-SE"/>
              </w:rPr>
              <w:t>=mod(</w:t>
            </w:r>
            <w:r w:rsidRPr="00FD1222">
              <w:rPr>
                <w:rFonts w:ascii="Arial" w:hAnsi="Arial" w:cs="Arial"/>
                <w:i/>
                <w:sz w:val="18"/>
                <w:szCs w:val="18"/>
                <w:lang w:eastAsia="sv-SE"/>
              </w:rPr>
              <w:t>interlace0</w:t>
            </w:r>
            <w:r w:rsidRPr="00FD1222">
              <w:rPr>
                <w:rFonts w:ascii="Arial" w:hAnsi="Arial" w:cs="Arial"/>
                <w:sz w:val="18"/>
                <w:szCs w:val="18"/>
                <w:lang w:eastAsia="sv-SE"/>
              </w:rPr>
              <w:t>+X,10) where X=1, -1, or 5</w:t>
            </w:r>
            <w:r w:rsidRPr="00FD1222">
              <w:rPr>
                <w:rFonts w:ascii="Arial" w:hAnsi="Arial"/>
                <w:sz w:val="18"/>
                <w:szCs w:val="22"/>
                <w:lang w:eastAsia="sv-SE"/>
              </w:rPr>
              <w:t>.</w:t>
            </w:r>
          </w:p>
        </w:tc>
      </w:tr>
      <w:tr w:rsidR="00FD1222" w:rsidRPr="00FD1222" w14:paraId="5C3C65F6"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42CEE062" w14:textId="77777777" w:rsidR="00FD1222" w:rsidRPr="00FD1222" w:rsidRDefault="00FD1222" w:rsidP="00FD1222">
            <w:pPr>
              <w:keepNext/>
              <w:keepLines/>
              <w:overflowPunct w:val="0"/>
              <w:autoSpaceDE w:val="0"/>
              <w:autoSpaceDN w:val="0"/>
              <w:adjustRightInd w:val="0"/>
              <w:spacing w:after="0"/>
              <w:textAlignment w:val="baseline"/>
              <w:rPr>
                <w:rFonts w:ascii="Arial" w:hAnsi="Arial"/>
                <w:b/>
                <w:bCs/>
                <w:i/>
                <w:iCs/>
                <w:sz w:val="18"/>
                <w:lang w:eastAsia="sv-SE"/>
              </w:rPr>
            </w:pPr>
            <w:r w:rsidRPr="00FD1222">
              <w:rPr>
                <w:rFonts w:ascii="Arial" w:hAnsi="Arial"/>
                <w:b/>
                <w:bCs/>
                <w:i/>
                <w:iCs/>
                <w:sz w:val="18"/>
                <w:lang w:eastAsia="sv-SE"/>
              </w:rPr>
              <w:t>intraSlotFrequencyHopping</w:t>
            </w:r>
          </w:p>
          <w:p w14:paraId="1582F6A2" w14:textId="77777777" w:rsidR="00FD1222" w:rsidRPr="00FD1222" w:rsidRDefault="00FD1222" w:rsidP="00FD1222">
            <w:pPr>
              <w:keepNext/>
              <w:keepLines/>
              <w:overflowPunct w:val="0"/>
              <w:autoSpaceDE w:val="0"/>
              <w:autoSpaceDN w:val="0"/>
              <w:adjustRightInd w:val="0"/>
              <w:spacing w:after="0"/>
              <w:textAlignment w:val="baseline"/>
              <w:rPr>
                <w:rFonts w:ascii="Arial" w:hAnsi="Arial"/>
                <w:sz w:val="18"/>
                <w:lang w:eastAsia="sv-SE"/>
              </w:rPr>
            </w:pPr>
            <w:r w:rsidRPr="00FD1222">
              <w:rPr>
                <w:rFonts w:ascii="Arial" w:hAnsi="Arial"/>
                <w:sz w:val="18"/>
                <w:lang w:eastAsia="sv-SE"/>
              </w:rPr>
              <w:t>Enabling intra-slot frequency hopping, applicable for all types of PUCCH formats. For long PUCCH over multiple slots, the intra and inter slot frequency hopping cannot be enabled at the same time for a UE. See TS 38.213 [13], clause 9.2.1.</w:t>
            </w:r>
          </w:p>
        </w:tc>
      </w:tr>
      <w:tr w:rsidR="00FD1222" w:rsidRPr="00FD1222" w14:paraId="5DD99A25"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142088A7" w14:textId="77777777" w:rsidR="00FD1222" w:rsidRPr="00FD1222" w:rsidRDefault="00FD1222" w:rsidP="00FD1222">
            <w:pPr>
              <w:keepNext/>
              <w:keepLines/>
              <w:overflowPunct w:val="0"/>
              <w:autoSpaceDE w:val="0"/>
              <w:autoSpaceDN w:val="0"/>
              <w:adjustRightInd w:val="0"/>
              <w:spacing w:after="0"/>
              <w:textAlignment w:val="baseline"/>
              <w:rPr>
                <w:rFonts w:ascii="Arial" w:hAnsi="Arial"/>
                <w:sz w:val="18"/>
                <w:szCs w:val="22"/>
                <w:lang w:eastAsia="sv-SE"/>
              </w:rPr>
            </w:pPr>
            <w:r w:rsidRPr="00FD1222">
              <w:rPr>
                <w:rFonts w:ascii="Arial" w:hAnsi="Arial"/>
                <w:b/>
                <w:i/>
                <w:sz w:val="18"/>
                <w:szCs w:val="22"/>
                <w:lang w:eastAsia="sv-SE"/>
              </w:rPr>
              <w:t>occ-Index</w:t>
            </w:r>
          </w:p>
          <w:p w14:paraId="3F2732EE" w14:textId="77777777" w:rsidR="00FD1222" w:rsidRPr="00FD1222" w:rsidRDefault="00FD1222" w:rsidP="00FD1222">
            <w:pPr>
              <w:keepNext/>
              <w:keepLines/>
              <w:overflowPunct w:val="0"/>
              <w:autoSpaceDE w:val="0"/>
              <w:autoSpaceDN w:val="0"/>
              <w:adjustRightInd w:val="0"/>
              <w:spacing w:after="0"/>
              <w:textAlignment w:val="baseline"/>
              <w:rPr>
                <w:rFonts w:ascii="Arial" w:hAnsi="Arial"/>
                <w:b/>
                <w:bCs/>
                <w:i/>
                <w:iCs/>
                <w:sz w:val="18"/>
                <w:lang w:eastAsia="sv-SE"/>
              </w:rPr>
            </w:pPr>
            <w:r w:rsidRPr="00FD1222">
              <w:rPr>
                <w:rFonts w:ascii="Arial" w:hAnsi="Arial"/>
                <w:sz w:val="18"/>
                <w:szCs w:val="22"/>
                <w:lang w:eastAsia="sv-SE"/>
              </w:rPr>
              <w:t>Indicates the orthogonal cover code index (see</w:t>
            </w:r>
            <w:r w:rsidRPr="00FD1222">
              <w:rPr>
                <w:rFonts w:ascii="Arial" w:hAnsi="Arial" w:cs="Arial"/>
                <w:sz w:val="18"/>
                <w:szCs w:val="18"/>
                <w:lang w:eastAsia="sv-SE"/>
              </w:rPr>
              <w:t xml:space="preserve"> TS 38.213 [13], clause 9.2.1). This field is </w:t>
            </w:r>
            <w:r w:rsidRPr="00FD1222">
              <w:rPr>
                <w:rFonts w:ascii="Arial" w:hAnsi="Arial"/>
                <w:sz w:val="18"/>
                <w:szCs w:val="22"/>
                <w:lang w:eastAsia="sv-SE"/>
              </w:rPr>
              <w:t xml:space="preserve">applicable when </w:t>
            </w:r>
            <w:r w:rsidRPr="00FD1222">
              <w:rPr>
                <w:rFonts w:ascii="Arial" w:hAnsi="Arial"/>
                <w:i/>
                <w:sz w:val="18"/>
                <w:szCs w:val="22"/>
                <w:lang w:eastAsia="sv-SE"/>
              </w:rPr>
              <w:t>useInterlacePUCCH-PUSCH-r16</w:t>
            </w:r>
            <w:r w:rsidRPr="00FD1222">
              <w:rPr>
                <w:rFonts w:ascii="Arial" w:hAnsi="Arial"/>
                <w:sz w:val="18"/>
                <w:szCs w:val="22"/>
                <w:lang w:eastAsia="sv-SE"/>
              </w:rPr>
              <w:t xml:space="preserve"> is configured.</w:t>
            </w:r>
          </w:p>
        </w:tc>
      </w:tr>
      <w:tr w:rsidR="00FD1222" w:rsidRPr="00FD1222" w14:paraId="09E08490"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7FFB546E" w14:textId="77777777" w:rsidR="00FD1222" w:rsidRPr="00FD1222" w:rsidRDefault="00FD1222" w:rsidP="00FD1222">
            <w:pPr>
              <w:keepNext/>
              <w:keepLines/>
              <w:overflowPunct w:val="0"/>
              <w:autoSpaceDE w:val="0"/>
              <w:autoSpaceDN w:val="0"/>
              <w:adjustRightInd w:val="0"/>
              <w:spacing w:after="0"/>
              <w:textAlignment w:val="baseline"/>
              <w:rPr>
                <w:rFonts w:ascii="Arial" w:hAnsi="Arial"/>
                <w:sz w:val="18"/>
                <w:szCs w:val="22"/>
                <w:lang w:eastAsia="sv-SE"/>
              </w:rPr>
            </w:pPr>
            <w:r w:rsidRPr="00FD1222">
              <w:rPr>
                <w:rFonts w:ascii="Arial" w:hAnsi="Arial"/>
                <w:b/>
                <w:i/>
                <w:sz w:val="18"/>
                <w:szCs w:val="22"/>
                <w:lang w:eastAsia="sv-SE"/>
              </w:rPr>
              <w:t>occ-Length</w:t>
            </w:r>
          </w:p>
          <w:p w14:paraId="67E2FBBE" w14:textId="77777777" w:rsidR="00FD1222" w:rsidRPr="00FD1222" w:rsidRDefault="00FD1222" w:rsidP="00FD1222">
            <w:pPr>
              <w:keepNext/>
              <w:keepLines/>
              <w:overflowPunct w:val="0"/>
              <w:autoSpaceDE w:val="0"/>
              <w:autoSpaceDN w:val="0"/>
              <w:adjustRightInd w:val="0"/>
              <w:spacing w:after="0"/>
              <w:textAlignment w:val="baseline"/>
              <w:rPr>
                <w:rFonts w:ascii="Arial" w:hAnsi="Arial"/>
                <w:b/>
                <w:bCs/>
                <w:i/>
                <w:iCs/>
                <w:sz w:val="18"/>
                <w:lang w:eastAsia="sv-SE"/>
              </w:rPr>
            </w:pPr>
            <w:r w:rsidRPr="00FD1222">
              <w:rPr>
                <w:rFonts w:ascii="Arial" w:hAnsi="Arial"/>
                <w:sz w:val="18"/>
                <w:szCs w:val="22"/>
                <w:lang w:eastAsia="sv-SE"/>
              </w:rPr>
              <w:t>Indicates the orthogonal cover code length (see</w:t>
            </w:r>
            <w:r w:rsidRPr="00FD1222">
              <w:rPr>
                <w:rFonts w:ascii="Arial" w:hAnsi="Arial" w:cs="Arial"/>
                <w:sz w:val="18"/>
                <w:szCs w:val="18"/>
                <w:lang w:eastAsia="sv-SE"/>
              </w:rPr>
              <w:t xml:space="preserve"> TS 38.213 [13], clause 9.2.1). This field is a</w:t>
            </w:r>
            <w:r w:rsidRPr="00FD1222">
              <w:rPr>
                <w:rFonts w:ascii="Arial" w:hAnsi="Arial"/>
                <w:sz w:val="18"/>
                <w:szCs w:val="22"/>
                <w:lang w:eastAsia="sv-SE"/>
              </w:rPr>
              <w:t xml:space="preserve">pplicable when </w:t>
            </w:r>
            <w:r w:rsidRPr="00FD1222">
              <w:rPr>
                <w:rFonts w:ascii="Arial" w:hAnsi="Arial"/>
                <w:i/>
                <w:sz w:val="18"/>
                <w:szCs w:val="22"/>
                <w:lang w:eastAsia="sv-SE"/>
              </w:rPr>
              <w:t>useInterlacePUCCH-PUSCH-r16</w:t>
            </w:r>
            <w:r w:rsidRPr="00FD1222">
              <w:rPr>
                <w:rFonts w:ascii="Arial" w:hAnsi="Arial"/>
                <w:sz w:val="18"/>
                <w:szCs w:val="22"/>
                <w:lang w:eastAsia="sv-SE"/>
              </w:rPr>
              <w:t xml:space="preserve"> is configured.</w:t>
            </w:r>
          </w:p>
        </w:tc>
      </w:tr>
      <w:tr w:rsidR="00FD1222" w:rsidRPr="00FD1222" w14:paraId="48E6B437"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054A484E" w14:textId="77777777" w:rsidR="00FD1222" w:rsidRPr="00FD1222" w:rsidRDefault="00FD1222" w:rsidP="00FD1222">
            <w:pPr>
              <w:keepNext/>
              <w:keepLines/>
              <w:overflowPunct w:val="0"/>
              <w:autoSpaceDE w:val="0"/>
              <w:autoSpaceDN w:val="0"/>
              <w:adjustRightInd w:val="0"/>
              <w:spacing w:after="0"/>
              <w:textAlignment w:val="baseline"/>
              <w:rPr>
                <w:rFonts w:ascii="Arial" w:hAnsi="Arial"/>
                <w:bCs/>
                <w:iCs/>
                <w:sz w:val="18"/>
                <w:lang w:eastAsia="sv-SE"/>
              </w:rPr>
            </w:pPr>
            <w:r w:rsidRPr="00FD1222">
              <w:rPr>
                <w:rFonts w:ascii="Arial" w:hAnsi="Arial"/>
                <w:b/>
                <w:bCs/>
                <w:i/>
                <w:iCs/>
                <w:sz w:val="18"/>
                <w:lang w:eastAsia="sv-SE"/>
              </w:rPr>
              <w:t>pucch-ResourceId</w:t>
            </w:r>
          </w:p>
          <w:p w14:paraId="0DC49076" w14:textId="77777777" w:rsidR="00FD1222" w:rsidRPr="00FD1222" w:rsidRDefault="00FD1222" w:rsidP="00FD1222">
            <w:pPr>
              <w:keepNext/>
              <w:keepLines/>
              <w:overflowPunct w:val="0"/>
              <w:autoSpaceDE w:val="0"/>
              <w:autoSpaceDN w:val="0"/>
              <w:adjustRightInd w:val="0"/>
              <w:spacing w:after="0"/>
              <w:textAlignment w:val="baseline"/>
              <w:rPr>
                <w:rFonts w:ascii="Arial" w:hAnsi="Arial"/>
                <w:bCs/>
                <w:iCs/>
                <w:sz w:val="18"/>
                <w:lang w:eastAsia="sv-SE"/>
              </w:rPr>
            </w:pPr>
            <w:r w:rsidRPr="00FD1222">
              <w:rPr>
                <w:rFonts w:ascii="Arial" w:hAnsi="Arial"/>
                <w:bCs/>
                <w:iCs/>
                <w:sz w:val="18"/>
                <w:lang w:eastAsia="sv-SE"/>
              </w:rPr>
              <w:t>Identifier of the PUCCH resource.</w:t>
            </w:r>
          </w:p>
        </w:tc>
      </w:tr>
      <w:tr w:rsidR="00FD1222" w:rsidRPr="00FD1222" w14:paraId="6EFF4C63"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559C8868" w14:textId="77777777" w:rsidR="00FD1222" w:rsidRPr="00FD1222" w:rsidRDefault="00FD1222" w:rsidP="00FD1222">
            <w:pPr>
              <w:keepNext/>
              <w:keepLines/>
              <w:overflowPunct w:val="0"/>
              <w:autoSpaceDE w:val="0"/>
              <w:autoSpaceDN w:val="0"/>
              <w:adjustRightInd w:val="0"/>
              <w:spacing w:after="0"/>
              <w:textAlignment w:val="baseline"/>
              <w:rPr>
                <w:rFonts w:ascii="Arial" w:hAnsi="Arial"/>
                <w:b/>
                <w:bCs/>
                <w:i/>
                <w:iCs/>
                <w:sz w:val="18"/>
                <w:lang w:eastAsia="sv-SE"/>
              </w:rPr>
            </w:pPr>
            <w:r w:rsidRPr="00FD1222">
              <w:rPr>
                <w:rFonts w:ascii="Arial" w:hAnsi="Arial"/>
                <w:b/>
                <w:bCs/>
                <w:i/>
                <w:iCs/>
                <w:sz w:val="18"/>
                <w:lang w:eastAsia="sv-SE"/>
              </w:rPr>
              <w:t>secondHopPRB</w:t>
            </w:r>
          </w:p>
          <w:p w14:paraId="7129E33B" w14:textId="77777777" w:rsidR="00FD1222" w:rsidRPr="00FD1222" w:rsidRDefault="00FD1222" w:rsidP="00FD1222">
            <w:pPr>
              <w:keepNext/>
              <w:keepLines/>
              <w:overflowPunct w:val="0"/>
              <w:autoSpaceDE w:val="0"/>
              <w:autoSpaceDN w:val="0"/>
              <w:adjustRightInd w:val="0"/>
              <w:spacing w:after="0"/>
              <w:textAlignment w:val="baseline"/>
              <w:rPr>
                <w:rFonts w:ascii="Arial" w:hAnsi="Arial"/>
                <w:sz w:val="18"/>
                <w:lang w:eastAsia="sv-SE"/>
              </w:rPr>
            </w:pPr>
            <w:r w:rsidRPr="00FD1222">
              <w:rPr>
                <w:rFonts w:ascii="Arial" w:hAnsi="Arial"/>
                <w:sz w:val="18"/>
                <w:lang w:eastAsia="sv-SE"/>
              </w:rPr>
              <w:t>Index of first PRB after frequency hopping of PUCCH. This value is applicable for intra-slot frequency hopping</w:t>
            </w:r>
            <w:r w:rsidRPr="00FD1222">
              <w:rPr>
                <w:rFonts w:ascii="Arial" w:hAnsi="Arial"/>
                <w:sz w:val="18"/>
                <w:lang w:eastAsia="zh-CN"/>
              </w:rPr>
              <w:t xml:space="preserve"> (see TS 38.213 [13], clause 9.2.1) or inter-slot frequency hopping (see TS 38.213 [13], clause 9.2.6)</w:t>
            </w:r>
            <w:r w:rsidRPr="00FD1222">
              <w:rPr>
                <w:rFonts w:ascii="Arial" w:hAnsi="Arial"/>
                <w:sz w:val="18"/>
                <w:lang w:eastAsia="sv-SE"/>
              </w:rPr>
              <w:t>.</w:t>
            </w:r>
          </w:p>
        </w:tc>
      </w:tr>
    </w:tbl>
    <w:p w14:paraId="532258D7" w14:textId="77777777" w:rsidR="00FD1222" w:rsidRPr="00FD1222" w:rsidRDefault="00FD1222" w:rsidP="00FD1222">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D1222" w:rsidRPr="00FD1222" w14:paraId="764A0076"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67B71914" w14:textId="77777777" w:rsidR="00FD1222" w:rsidRPr="00FD1222" w:rsidRDefault="00FD1222" w:rsidP="00FD1222">
            <w:pPr>
              <w:keepNext/>
              <w:keepLines/>
              <w:overflowPunct w:val="0"/>
              <w:autoSpaceDE w:val="0"/>
              <w:autoSpaceDN w:val="0"/>
              <w:adjustRightInd w:val="0"/>
              <w:spacing w:after="0"/>
              <w:jc w:val="center"/>
              <w:textAlignment w:val="baseline"/>
              <w:rPr>
                <w:rFonts w:ascii="Arial" w:hAnsi="Arial"/>
                <w:b/>
                <w:sz w:val="18"/>
                <w:szCs w:val="22"/>
                <w:lang w:eastAsia="sv-SE"/>
              </w:rPr>
            </w:pPr>
            <w:r w:rsidRPr="00FD1222">
              <w:rPr>
                <w:rFonts w:ascii="Arial" w:hAnsi="Arial"/>
                <w:b/>
                <w:i/>
                <w:sz w:val="18"/>
                <w:szCs w:val="22"/>
                <w:lang w:eastAsia="sv-SE"/>
              </w:rPr>
              <w:t xml:space="preserve">PUCCH-ResourceSet </w:t>
            </w:r>
            <w:r w:rsidRPr="00FD1222">
              <w:rPr>
                <w:rFonts w:ascii="Arial" w:hAnsi="Arial"/>
                <w:b/>
                <w:sz w:val="18"/>
                <w:szCs w:val="22"/>
                <w:lang w:eastAsia="sv-SE"/>
              </w:rPr>
              <w:t>field descriptions</w:t>
            </w:r>
          </w:p>
        </w:tc>
      </w:tr>
      <w:tr w:rsidR="00FD1222" w:rsidRPr="00FD1222" w14:paraId="13F09BAE"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100093CD" w14:textId="77777777" w:rsidR="00FD1222" w:rsidRPr="00FD1222" w:rsidRDefault="00FD1222" w:rsidP="00FD1222">
            <w:pPr>
              <w:keepNext/>
              <w:keepLines/>
              <w:overflowPunct w:val="0"/>
              <w:autoSpaceDE w:val="0"/>
              <w:autoSpaceDN w:val="0"/>
              <w:adjustRightInd w:val="0"/>
              <w:spacing w:after="0"/>
              <w:textAlignment w:val="baseline"/>
              <w:rPr>
                <w:rFonts w:ascii="Arial" w:hAnsi="Arial"/>
                <w:sz w:val="18"/>
                <w:szCs w:val="22"/>
                <w:lang w:eastAsia="sv-SE"/>
              </w:rPr>
            </w:pPr>
            <w:r w:rsidRPr="00FD1222">
              <w:rPr>
                <w:rFonts w:ascii="Arial" w:hAnsi="Arial"/>
                <w:b/>
                <w:i/>
                <w:sz w:val="18"/>
                <w:szCs w:val="22"/>
                <w:lang w:eastAsia="sv-SE"/>
              </w:rPr>
              <w:t>maxPayloadSize</w:t>
            </w:r>
          </w:p>
          <w:p w14:paraId="0132C65D" w14:textId="77777777" w:rsidR="00FD1222" w:rsidRPr="00FD1222" w:rsidRDefault="00FD1222" w:rsidP="00FD1222">
            <w:pPr>
              <w:keepNext/>
              <w:keepLines/>
              <w:overflowPunct w:val="0"/>
              <w:autoSpaceDE w:val="0"/>
              <w:autoSpaceDN w:val="0"/>
              <w:adjustRightInd w:val="0"/>
              <w:spacing w:after="0"/>
              <w:textAlignment w:val="baseline"/>
              <w:rPr>
                <w:rFonts w:ascii="Arial" w:hAnsi="Arial"/>
                <w:sz w:val="18"/>
                <w:szCs w:val="22"/>
                <w:lang w:eastAsia="sv-SE"/>
              </w:rPr>
            </w:pPr>
            <w:r w:rsidRPr="00FD1222">
              <w:rPr>
                <w:rFonts w:ascii="Arial" w:hAnsi="Arial"/>
                <w:sz w:val="18"/>
                <w:szCs w:val="22"/>
                <w:lang w:eastAsia="sv-SE"/>
              </w:rPr>
              <w:t xml:space="preserve">Maximum number of UCI information bits that the UE may transmit using this PUCCH resource set (see TS 38.213 [13], clause 9.2.1). In a PUCCH occurrence, the UE chooses the first of its </w:t>
            </w:r>
            <w:r w:rsidRPr="00FD1222">
              <w:rPr>
                <w:rFonts w:ascii="Arial" w:hAnsi="Arial"/>
                <w:i/>
                <w:sz w:val="18"/>
                <w:szCs w:val="22"/>
                <w:lang w:eastAsia="sv-SE"/>
              </w:rPr>
              <w:t>PUCCH-ResourceSet</w:t>
            </w:r>
            <w:r w:rsidRPr="00FD1222">
              <w:rPr>
                <w:rFonts w:ascii="Arial" w:hAnsi="Arial"/>
                <w:sz w:val="18"/>
                <w:szCs w:val="22"/>
                <w:lang w:eastAsia="sv-SE"/>
              </w:rPr>
              <w:t xml:space="preserve"> which supports the number of bits that the UE wants to transmit. The field is absent in the first set (Set0) and in the last configured set since the UE derives the maximum number of UCI information bits as specified in TS 38.213 [13], clause 9.2.1. This field can take integer values that are multiples of 4.</w:t>
            </w:r>
          </w:p>
        </w:tc>
      </w:tr>
      <w:tr w:rsidR="00FD1222" w:rsidRPr="00FD1222" w14:paraId="55BE323E"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1091170A" w14:textId="77777777" w:rsidR="00FD1222" w:rsidRPr="00FD1222" w:rsidRDefault="00FD1222" w:rsidP="00FD1222">
            <w:pPr>
              <w:keepNext/>
              <w:keepLines/>
              <w:overflowPunct w:val="0"/>
              <w:autoSpaceDE w:val="0"/>
              <w:autoSpaceDN w:val="0"/>
              <w:adjustRightInd w:val="0"/>
              <w:spacing w:after="0"/>
              <w:textAlignment w:val="baseline"/>
              <w:rPr>
                <w:rFonts w:ascii="Arial" w:hAnsi="Arial"/>
                <w:sz w:val="18"/>
                <w:szCs w:val="22"/>
                <w:lang w:eastAsia="sv-SE"/>
              </w:rPr>
            </w:pPr>
            <w:r w:rsidRPr="00FD1222">
              <w:rPr>
                <w:rFonts w:ascii="Arial" w:hAnsi="Arial"/>
                <w:b/>
                <w:i/>
                <w:sz w:val="18"/>
                <w:szCs w:val="22"/>
                <w:lang w:eastAsia="sv-SE"/>
              </w:rPr>
              <w:t>resourceList</w:t>
            </w:r>
          </w:p>
          <w:p w14:paraId="292D9BC9" w14:textId="77777777" w:rsidR="00FD1222" w:rsidRPr="00FD1222" w:rsidRDefault="00FD1222" w:rsidP="00FD1222">
            <w:pPr>
              <w:keepNext/>
              <w:keepLines/>
              <w:overflowPunct w:val="0"/>
              <w:autoSpaceDE w:val="0"/>
              <w:autoSpaceDN w:val="0"/>
              <w:adjustRightInd w:val="0"/>
              <w:spacing w:after="0"/>
              <w:textAlignment w:val="baseline"/>
              <w:rPr>
                <w:rFonts w:ascii="Arial" w:hAnsi="Arial"/>
                <w:sz w:val="18"/>
                <w:szCs w:val="22"/>
                <w:lang w:eastAsia="sv-SE"/>
              </w:rPr>
            </w:pPr>
            <w:r w:rsidRPr="00FD1222">
              <w:rPr>
                <w:rFonts w:ascii="Arial" w:hAnsi="Arial"/>
                <w:sz w:val="18"/>
                <w:szCs w:val="22"/>
                <w:lang w:eastAsia="sv-SE"/>
              </w:rPr>
              <w:t xml:space="preserve">PUCCH resources of </w:t>
            </w:r>
            <w:r w:rsidRPr="00FD1222">
              <w:rPr>
                <w:rFonts w:ascii="Arial" w:hAnsi="Arial"/>
                <w:i/>
                <w:sz w:val="18"/>
                <w:szCs w:val="22"/>
                <w:lang w:eastAsia="sv-SE"/>
              </w:rPr>
              <w:t>format0</w:t>
            </w:r>
            <w:r w:rsidRPr="00FD1222">
              <w:rPr>
                <w:rFonts w:ascii="Arial" w:hAnsi="Arial"/>
                <w:sz w:val="18"/>
                <w:szCs w:val="22"/>
                <w:lang w:eastAsia="sv-SE"/>
              </w:rPr>
              <w:t xml:space="preserve"> and </w:t>
            </w:r>
            <w:r w:rsidRPr="00FD1222">
              <w:rPr>
                <w:rFonts w:ascii="Arial" w:hAnsi="Arial"/>
                <w:i/>
                <w:sz w:val="18"/>
                <w:szCs w:val="22"/>
                <w:lang w:eastAsia="sv-SE"/>
              </w:rPr>
              <w:t>format1</w:t>
            </w:r>
            <w:r w:rsidRPr="00FD1222">
              <w:rPr>
                <w:rFonts w:ascii="Arial" w:hAnsi="Arial"/>
                <w:sz w:val="18"/>
                <w:szCs w:val="22"/>
                <w:lang w:eastAsia="sv-SE"/>
              </w:rPr>
              <w:t xml:space="preserve"> are only allowed in the first PUCCH resource set, i.e., in a PUCCH-ResourceSet with </w:t>
            </w:r>
            <w:r w:rsidRPr="00FD1222">
              <w:rPr>
                <w:rFonts w:ascii="Arial" w:hAnsi="Arial"/>
                <w:i/>
                <w:sz w:val="18"/>
                <w:szCs w:val="22"/>
                <w:lang w:eastAsia="sv-SE"/>
              </w:rPr>
              <w:t>pucch-ResourceSetId</w:t>
            </w:r>
            <w:r w:rsidRPr="00FD1222">
              <w:rPr>
                <w:rFonts w:ascii="Arial" w:hAnsi="Arial"/>
                <w:sz w:val="18"/>
                <w:szCs w:val="22"/>
                <w:lang w:eastAsia="sv-SE"/>
              </w:rPr>
              <w:t xml:space="preserve"> = 0. This set may contain between 1 and 32 </w:t>
            </w:r>
            <w:r w:rsidRPr="00FD1222">
              <w:rPr>
                <w:rFonts w:ascii="Arial" w:hAnsi="Arial"/>
                <w:sz w:val="18"/>
                <w:lang w:eastAsia="sv-SE"/>
              </w:rPr>
              <w:t xml:space="preserve">resources. PUCCH resources of </w:t>
            </w:r>
            <w:r w:rsidRPr="00FD1222">
              <w:rPr>
                <w:rFonts w:ascii="Arial" w:hAnsi="Arial"/>
                <w:i/>
                <w:sz w:val="18"/>
                <w:lang w:eastAsia="sv-SE"/>
              </w:rPr>
              <w:t>format2</w:t>
            </w:r>
            <w:r w:rsidRPr="00FD1222">
              <w:rPr>
                <w:rFonts w:ascii="Arial" w:hAnsi="Arial"/>
                <w:sz w:val="18"/>
                <w:lang w:eastAsia="sv-SE"/>
              </w:rPr>
              <w:t xml:space="preserve">, </w:t>
            </w:r>
            <w:r w:rsidRPr="00FD1222">
              <w:rPr>
                <w:rFonts w:ascii="Arial" w:hAnsi="Arial"/>
                <w:i/>
                <w:sz w:val="18"/>
                <w:lang w:eastAsia="sv-SE"/>
              </w:rPr>
              <w:t>format3</w:t>
            </w:r>
            <w:r w:rsidRPr="00FD1222">
              <w:rPr>
                <w:rFonts w:ascii="Arial" w:hAnsi="Arial"/>
                <w:sz w:val="18"/>
                <w:lang w:eastAsia="sv-SE"/>
              </w:rPr>
              <w:t xml:space="preserve"> and </w:t>
            </w:r>
            <w:r w:rsidRPr="00FD1222">
              <w:rPr>
                <w:rFonts w:ascii="Arial" w:hAnsi="Arial"/>
                <w:i/>
                <w:sz w:val="18"/>
                <w:lang w:eastAsia="sv-SE"/>
              </w:rPr>
              <w:t>format4</w:t>
            </w:r>
            <w:r w:rsidRPr="00FD1222">
              <w:rPr>
                <w:rFonts w:ascii="Arial" w:hAnsi="Arial"/>
                <w:sz w:val="18"/>
                <w:lang w:eastAsia="sv-SE"/>
              </w:rPr>
              <w:t xml:space="preserve"> are only allowed in a </w:t>
            </w:r>
            <w:r w:rsidRPr="00FD1222">
              <w:rPr>
                <w:rFonts w:ascii="Arial" w:hAnsi="Arial"/>
                <w:i/>
                <w:sz w:val="18"/>
                <w:lang w:eastAsia="sv-SE"/>
              </w:rPr>
              <w:t>PUCCH-ResourceSet</w:t>
            </w:r>
            <w:r w:rsidRPr="00FD1222">
              <w:rPr>
                <w:rFonts w:ascii="Arial" w:hAnsi="Arial"/>
                <w:sz w:val="18"/>
                <w:lang w:eastAsia="sv-SE"/>
              </w:rPr>
              <w:t xml:space="preserve"> with </w:t>
            </w:r>
            <w:r w:rsidRPr="00FD1222">
              <w:rPr>
                <w:rFonts w:ascii="Arial" w:hAnsi="Arial"/>
                <w:i/>
                <w:sz w:val="18"/>
                <w:lang w:eastAsia="sv-SE"/>
              </w:rPr>
              <w:t>pucch-ResourceSetId</w:t>
            </w:r>
            <w:r w:rsidRPr="00FD1222">
              <w:rPr>
                <w:rFonts w:ascii="Arial" w:hAnsi="Arial"/>
                <w:sz w:val="18"/>
                <w:lang w:eastAsia="sv-SE"/>
              </w:rPr>
              <w:t xml:space="preserve"> &gt; 0. If present, these sets contain between 1 and </w:t>
            </w:r>
            <w:r w:rsidRPr="00FD1222">
              <w:rPr>
                <w:rFonts w:ascii="Arial" w:hAnsi="Arial"/>
                <w:sz w:val="18"/>
                <w:szCs w:val="22"/>
                <w:lang w:eastAsia="sv-SE"/>
              </w:rPr>
              <w:t xml:space="preserve">8 resources each. The UE chooses a </w:t>
            </w:r>
            <w:r w:rsidRPr="00FD1222">
              <w:rPr>
                <w:rFonts w:ascii="Arial" w:hAnsi="Arial"/>
                <w:i/>
                <w:sz w:val="18"/>
                <w:szCs w:val="22"/>
                <w:lang w:eastAsia="sv-SE"/>
              </w:rPr>
              <w:t>PUCCH-Resource</w:t>
            </w:r>
            <w:r w:rsidRPr="00FD1222">
              <w:rPr>
                <w:rFonts w:ascii="Arial" w:hAnsi="Arial"/>
                <w:sz w:val="18"/>
                <w:szCs w:val="22"/>
                <w:lang w:eastAsia="sv-SE"/>
              </w:rPr>
              <w:t xml:space="preserve"> from this list as specified in TS 38.213 [13], clause 9.2.3. Note that this list contains only a list of resource IDs. The actual resources are configured in </w:t>
            </w:r>
            <w:r w:rsidRPr="00FD1222">
              <w:rPr>
                <w:rFonts w:ascii="Arial" w:hAnsi="Arial"/>
                <w:i/>
                <w:sz w:val="18"/>
                <w:szCs w:val="22"/>
                <w:lang w:eastAsia="sv-SE"/>
              </w:rPr>
              <w:t>PUCCH-Config</w:t>
            </w:r>
            <w:r w:rsidRPr="00FD1222">
              <w:rPr>
                <w:rFonts w:ascii="Arial" w:hAnsi="Arial"/>
                <w:sz w:val="18"/>
                <w:szCs w:val="22"/>
                <w:lang w:eastAsia="sv-SE"/>
              </w:rPr>
              <w:t>.</w:t>
            </w:r>
          </w:p>
        </w:tc>
      </w:tr>
    </w:tbl>
    <w:p w14:paraId="7C9A49E7" w14:textId="77777777" w:rsidR="00FD1222" w:rsidRPr="00FD1222" w:rsidRDefault="00FD1222" w:rsidP="00FD1222">
      <w:pPr>
        <w:overflowPunct w:val="0"/>
        <w:autoSpaceDE w:val="0"/>
        <w:autoSpaceDN w:val="0"/>
        <w:adjustRightInd w:val="0"/>
        <w:textAlignment w:val="baseline"/>
        <w:rPr>
          <w:lang w:eastAsia="ja-JP"/>
        </w:rPr>
      </w:pPr>
    </w:p>
    <w:tbl>
      <w:tblPr>
        <w:tblW w:w="14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0138"/>
      </w:tblGrid>
      <w:tr w:rsidR="00FD1222" w:rsidRPr="00FD1222" w14:paraId="09B09269" w14:textId="77777777" w:rsidTr="00D618B7">
        <w:trPr>
          <w:trHeight w:val="400"/>
        </w:trPr>
        <w:tc>
          <w:tcPr>
            <w:tcW w:w="4023" w:type="dxa"/>
            <w:tcBorders>
              <w:top w:val="single" w:sz="4" w:space="0" w:color="auto"/>
              <w:left w:val="single" w:sz="4" w:space="0" w:color="auto"/>
              <w:bottom w:val="single" w:sz="4" w:space="0" w:color="auto"/>
              <w:right w:val="single" w:sz="4" w:space="0" w:color="auto"/>
            </w:tcBorders>
            <w:hideMark/>
          </w:tcPr>
          <w:p w14:paraId="46120F1D" w14:textId="77777777" w:rsidR="00FD1222" w:rsidRPr="00FD1222" w:rsidRDefault="00FD1222" w:rsidP="00FD1222">
            <w:pPr>
              <w:keepNext/>
              <w:keepLines/>
              <w:overflowPunct w:val="0"/>
              <w:autoSpaceDE w:val="0"/>
              <w:autoSpaceDN w:val="0"/>
              <w:adjustRightInd w:val="0"/>
              <w:spacing w:after="0"/>
              <w:jc w:val="center"/>
              <w:textAlignment w:val="baseline"/>
              <w:rPr>
                <w:rFonts w:ascii="Arial" w:hAnsi="Arial"/>
                <w:b/>
                <w:sz w:val="18"/>
                <w:lang w:eastAsia="sv-SE"/>
              </w:rPr>
            </w:pPr>
            <w:r w:rsidRPr="00FD1222">
              <w:rPr>
                <w:rFonts w:ascii="Arial" w:hAnsi="Arial"/>
                <w:b/>
                <w:sz w:val="18"/>
                <w:lang w:eastAsia="sv-SE"/>
              </w:rPr>
              <w:t>Conditional Presence</w:t>
            </w:r>
          </w:p>
        </w:tc>
        <w:tc>
          <w:tcPr>
            <w:tcW w:w="10140" w:type="dxa"/>
            <w:tcBorders>
              <w:top w:val="single" w:sz="4" w:space="0" w:color="auto"/>
              <w:left w:val="single" w:sz="4" w:space="0" w:color="auto"/>
              <w:bottom w:val="single" w:sz="4" w:space="0" w:color="auto"/>
              <w:right w:val="single" w:sz="4" w:space="0" w:color="auto"/>
            </w:tcBorders>
            <w:hideMark/>
          </w:tcPr>
          <w:p w14:paraId="3DDAB077" w14:textId="77777777" w:rsidR="00FD1222" w:rsidRPr="00FD1222" w:rsidRDefault="00FD1222" w:rsidP="00FD1222">
            <w:pPr>
              <w:keepNext/>
              <w:keepLines/>
              <w:overflowPunct w:val="0"/>
              <w:autoSpaceDE w:val="0"/>
              <w:autoSpaceDN w:val="0"/>
              <w:adjustRightInd w:val="0"/>
              <w:spacing w:after="0"/>
              <w:jc w:val="center"/>
              <w:textAlignment w:val="baseline"/>
              <w:rPr>
                <w:rFonts w:ascii="Arial" w:hAnsi="Arial"/>
                <w:b/>
                <w:sz w:val="18"/>
                <w:lang w:eastAsia="sv-SE"/>
              </w:rPr>
            </w:pPr>
            <w:r w:rsidRPr="00FD1222">
              <w:rPr>
                <w:rFonts w:ascii="Arial" w:hAnsi="Arial"/>
                <w:b/>
                <w:sz w:val="18"/>
                <w:lang w:eastAsia="sv-SE"/>
              </w:rPr>
              <w:t>Explanation</w:t>
            </w:r>
          </w:p>
        </w:tc>
      </w:tr>
      <w:tr w:rsidR="00FD1222" w:rsidRPr="00FD1222" w14:paraId="495B74AF" w14:textId="77777777" w:rsidTr="00D618B7">
        <w:trPr>
          <w:trHeight w:val="415"/>
        </w:trPr>
        <w:tc>
          <w:tcPr>
            <w:tcW w:w="4023" w:type="dxa"/>
            <w:tcBorders>
              <w:top w:val="single" w:sz="4" w:space="0" w:color="auto"/>
              <w:left w:val="single" w:sz="4" w:space="0" w:color="auto"/>
              <w:bottom w:val="single" w:sz="4" w:space="0" w:color="auto"/>
              <w:right w:val="single" w:sz="4" w:space="0" w:color="auto"/>
            </w:tcBorders>
            <w:hideMark/>
          </w:tcPr>
          <w:p w14:paraId="55ED7D11" w14:textId="77777777" w:rsidR="00FD1222" w:rsidRPr="00FD1222" w:rsidRDefault="00FD1222" w:rsidP="00FD1222">
            <w:pPr>
              <w:keepNext/>
              <w:keepLines/>
              <w:overflowPunct w:val="0"/>
              <w:autoSpaceDE w:val="0"/>
              <w:autoSpaceDN w:val="0"/>
              <w:adjustRightInd w:val="0"/>
              <w:spacing w:after="0"/>
              <w:textAlignment w:val="baseline"/>
              <w:rPr>
                <w:rFonts w:ascii="Arial" w:hAnsi="Arial"/>
                <w:i/>
                <w:sz w:val="18"/>
                <w:lang w:eastAsia="sv-SE"/>
              </w:rPr>
            </w:pPr>
            <w:r w:rsidRPr="00FD1222">
              <w:rPr>
                <w:rFonts w:ascii="Arial" w:hAnsi="Arial"/>
                <w:i/>
                <w:sz w:val="18"/>
                <w:lang w:eastAsia="sv-SE"/>
              </w:rPr>
              <w:t>PI2-BPSK</w:t>
            </w:r>
          </w:p>
        </w:tc>
        <w:tc>
          <w:tcPr>
            <w:tcW w:w="10140" w:type="dxa"/>
            <w:tcBorders>
              <w:top w:val="single" w:sz="4" w:space="0" w:color="auto"/>
              <w:left w:val="single" w:sz="4" w:space="0" w:color="auto"/>
              <w:bottom w:val="single" w:sz="4" w:space="0" w:color="auto"/>
              <w:right w:val="single" w:sz="4" w:space="0" w:color="auto"/>
            </w:tcBorders>
            <w:hideMark/>
          </w:tcPr>
          <w:p w14:paraId="12E3D47D" w14:textId="77777777" w:rsidR="00FD1222" w:rsidRPr="00FD1222" w:rsidRDefault="00FD1222" w:rsidP="00FD1222">
            <w:pPr>
              <w:keepNext/>
              <w:keepLines/>
              <w:overflowPunct w:val="0"/>
              <w:autoSpaceDE w:val="0"/>
              <w:autoSpaceDN w:val="0"/>
              <w:adjustRightInd w:val="0"/>
              <w:spacing w:after="0"/>
              <w:textAlignment w:val="baseline"/>
              <w:rPr>
                <w:rFonts w:ascii="Arial" w:hAnsi="Arial"/>
                <w:sz w:val="18"/>
                <w:lang w:eastAsia="sv-SE"/>
              </w:rPr>
            </w:pPr>
            <w:r w:rsidRPr="00FD1222">
              <w:rPr>
                <w:rFonts w:ascii="Arial" w:hAnsi="Arial"/>
                <w:sz w:val="18"/>
                <w:lang w:eastAsia="sv-SE"/>
              </w:rPr>
              <w:t xml:space="preserve">The field is optionally present, Need R, if </w:t>
            </w:r>
            <w:r w:rsidRPr="00FD1222">
              <w:rPr>
                <w:rFonts w:ascii="Arial" w:hAnsi="Arial"/>
                <w:i/>
                <w:sz w:val="18"/>
                <w:lang w:eastAsia="sv-SE"/>
              </w:rPr>
              <w:t>format3</w:t>
            </w:r>
            <w:r w:rsidRPr="00FD1222">
              <w:rPr>
                <w:rFonts w:ascii="Arial" w:hAnsi="Arial"/>
                <w:sz w:val="18"/>
                <w:lang w:eastAsia="sv-SE"/>
              </w:rPr>
              <w:t xml:space="preserve"> and/or </w:t>
            </w:r>
            <w:r w:rsidRPr="00FD1222">
              <w:rPr>
                <w:rFonts w:ascii="Arial" w:hAnsi="Arial"/>
                <w:i/>
                <w:sz w:val="18"/>
                <w:lang w:eastAsia="sv-SE"/>
              </w:rPr>
              <w:t>format4</w:t>
            </w:r>
            <w:r w:rsidRPr="00FD1222">
              <w:rPr>
                <w:rFonts w:ascii="Arial" w:hAnsi="Arial"/>
                <w:sz w:val="18"/>
                <w:lang w:eastAsia="sv-SE"/>
              </w:rPr>
              <w:t xml:space="preserve"> are configured and</w:t>
            </w:r>
            <w:r w:rsidRPr="00FD1222">
              <w:rPr>
                <w:rFonts w:ascii="Arial" w:hAnsi="Arial"/>
                <w:i/>
                <w:sz w:val="18"/>
                <w:lang w:eastAsia="sv-SE"/>
              </w:rPr>
              <w:t xml:space="preserve"> pi2BPSK</w:t>
            </w:r>
            <w:r w:rsidRPr="00FD1222">
              <w:rPr>
                <w:rFonts w:ascii="Arial" w:hAnsi="Arial"/>
                <w:sz w:val="18"/>
                <w:lang w:eastAsia="sv-SE"/>
              </w:rPr>
              <w:t xml:space="preserve"> is configured in each of them. It is absent, Need R otherwise.</w:t>
            </w:r>
          </w:p>
        </w:tc>
      </w:tr>
      <w:bookmarkEnd w:id="16"/>
    </w:tbl>
    <w:p w14:paraId="19C0B56B" w14:textId="4960D738" w:rsidR="003D275F" w:rsidRDefault="003D275F">
      <w:pPr>
        <w:rPr>
          <w:noProof/>
        </w:rPr>
      </w:pPr>
    </w:p>
    <w:p w14:paraId="6E251C01" w14:textId="77777777" w:rsidR="00263E73" w:rsidRPr="00617AE7" w:rsidRDefault="00263E73" w:rsidP="00263E73">
      <w:pPr>
        <w:rPr>
          <w:noProof/>
          <w:color w:val="FF0000"/>
        </w:rPr>
      </w:pPr>
      <w:r w:rsidRPr="00617AE7">
        <w:rPr>
          <w:noProof/>
          <w:color w:val="FF0000"/>
        </w:rPr>
        <w:t>&lt;Text omitted&gt;</w:t>
      </w:r>
    </w:p>
    <w:p w14:paraId="12E20643" w14:textId="77777777" w:rsidR="00263E73" w:rsidRPr="00BD7DD3" w:rsidRDefault="00263E73" w:rsidP="00263E73">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ja-JP"/>
        </w:rPr>
      </w:pPr>
      <w:bookmarkStart w:id="22" w:name="_Toc60777385"/>
      <w:bookmarkStart w:id="23" w:name="_Toc124553366"/>
      <w:r w:rsidRPr="00BD7DD3">
        <w:rPr>
          <w:rFonts w:ascii="Arial" w:eastAsia="SimSun" w:hAnsi="Arial"/>
          <w:sz w:val="24"/>
          <w:lang w:eastAsia="ja-JP"/>
        </w:rPr>
        <w:lastRenderedPageBreak/>
        <w:t>–</w:t>
      </w:r>
      <w:r w:rsidRPr="00BD7DD3">
        <w:rPr>
          <w:rFonts w:ascii="Arial" w:eastAsia="SimSun" w:hAnsi="Arial"/>
          <w:sz w:val="24"/>
          <w:lang w:eastAsia="ja-JP"/>
        </w:rPr>
        <w:tab/>
      </w:r>
      <w:r w:rsidRPr="00BD7DD3">
        <w:rPr>
          <w:rFonts w:ascii="Arial" w:eastAsia="SimSun" w:hAnsi="Arial"/>
          <w:i/>
          <w:sz w:val="24"/>
          <w:lang w:eastAsia="ja-JP"/>
        </w:rPr>
        <w:t>SI-RequestConfig</w:t>
      </w:r>
      <w:bookmarkEnd w:id="22"/>
      <w:bookmarkEnd w:id="23"/>
    </w:p>
    <w:p w14:paraId="0416F915" w14:textId="77777777" w:rsidR="00263E73" w:rsidRPr="00BD7DD3" w:rsidRDefault="00263E73" w:rsidP="00263E73">
      <w:pPr>
        <w:overflowPunct w:val="0"/>
        <w:autoSpaceDE w:val="0"/>
        <w:autoSpaceDN w:val="0"/>
        <w:adjustRightInd w:val="0"/>
        <w:textAlignment w:val="baseline"/>
        <w:rPr>
          <w:rFonts w:eastAsia="SimSun"/>
          <w:lang w:eastAsia="ja-JP"/>
        </w:rPr>
      </w:pPr>
      <w:r w:rsidRPr="00BD7DD3">
        <w:rPr>
          <w:lang w:eastAsia="ja-JP"/>
        </w:rPr>
        <w:t xml:space="preserve">The IE </w:t>
      </w:r>
      <w:r w:rsidRPr="00BD7DD3">
        <w:rPr>
          <w:i/>
          <w:lang w:eastAsia="ja-JP"/>
        </w:rPr>
        <w:t xml:space="preserve">SI-RequestConfig </w:t>
      </w:r>
      <w:r w:rsidRPr="00BD7DD3">
        <w:rPr>
          <w:lang w:eastAsia="ja-JP"/>
        </w:rPr>
        <w:t>contains configuration for Msg1 based SI request.</w:t>
      </w:r>
    </w:p>
    <w:p w14:paraId="005E4BB6" w14:textId="77777777" w:rsidR="00263E73" w:rsidRPr="00BD7DD3" w:rsidRDefault="00263E73" w:rsidP="00263E73">
      <w:pPr>
        <w:keepNext/>
        <w:keepLines/>
        <w:overflowPunct w:val="0"/>
        <w:autoSpaceDE w:val="0"/>
        <w:autoSpaceDN w:val="0"/>
        <w:adjustRightInd w:val="0"/>
        <w:spacing w:before="60"/>
        <w:jc w:val="center"/>
        <w:textAlignment w:val="baseline"/>
        <w:rPr>
          <w:rFonts w:ascii="Arial" w:hAnsi="Arial"/>
          <w:b/>
          <w:lang w:eastAsia="ja-JP"/>
        </w:rPr>
      </w:pPr>
      <w:r w:rsidRPr="00BD7DD3">
        <w:rPr>
          <w:rFonts w:ascii="Arial" w:hAnsi="Arial"/>
          <w:b/>
          <w:bCs/>
          <w:i/>
          <w:iCs/>
          <w:lang w:eastAsia="ja-JP"/>
        </w:rPr>
        <w:t xml:space="preserve">SI-RequestConfig </w:t>
      </w:r>
      <w:r w:rsidRPr="00BD7DD3">
        <w:rPr>
          <w:rFonts w:ascii="Arial" w:hAnsi="Arial"/>
          <w:b/>
          <w:lang w:eastAsia="ja-JP"/>
        </w:rPr>
        <w:t>information element</w:t>
      </w:r>
    </w:p>
    <w:p w14:paraId="3C8B379F" w14:textId="77777777" w:rsidR="00263E73" w:rsidRPr="00BD7DD3" w:rsidRDefault="00263E73" w:rsidP="00263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D7DD3">
        <w:rPr>
          <w:rFonts w:ascii="Courier New" w:hAnsi="Courier New"/>
          <w:noProof/>
          <w:color w:val="808080"/>
          <w:sz w:val="16"/>
          <w:lang w:eastAsia="en-GB"/>
        </w:rPr>
        <w:t>-- ASN1START</w:t>
      </w:r>
    </w:p>
    <w:p w14:paraId="43E19293" w14:textId="77777777" w:rsidR="00263E73" w:rsidRPr="00BD7DD3" w:rsidRDefault="00263E73" w:rsidP="00263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D7DD3">
        <w:rPr>
          <w:rFonts w:ascii="Courier New" w:hAnsi="Courier New"/>
          <w:noProof/>
          <w:color w:val="808080"/>
          <w:sz w:val="16"/>
          <w:lang w:eastAsia="en-GB"/>
        </w:rPr>
        <w:t>-- TAG-SI-REQUESTCONFIG-START</w:t>
      </w:r>
    </w:p>
    <w:p w14:paraId="3FC0E207" w14:textId="77777777" w:rsidR="00263E73" w:rsidRPr="00BD7DD3" w:rsidRDefault="00263E73" w:rsidP="00263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5ABEB1A" w14:textId="77777777" w:rsidR="00263E73" w:rsidRPr="00BD7DD3" w:rsidRDefault="00263E73" w:rsidP="00263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D7DD3">
        <w:rPr>
          <w:rFonts w:ascii="Courier New" w:hAnsi="Courier New"/>
          <w:noProof/>
          <w:sz w:val="16"/>
          <w:lang w:eastAsia="en-GB"/>
        </w:rPr>
        <w:t xml:space="preserve">SI-RequestConfig ::=                </w:t>
      </w:r>
      <w:r w:rsidRPr="00BD7DD3">
        <w:rPr>
          <w:rFonts w:ascii="Courier New" w:hAnsi="Courier New"/>
          <w:noProof/>
          <w:color w:val="993366"/>
          <w:sz w:val="16"/>
          <w:lang w:eastAsia="en-GB"/>
        </w:rPr>
        <w:t>SEQUENCE</w:t>
      </w:r>
      <w:r w:rsidRPr="00BD7DD3">
        <w:rPr>
          <w:rFonts w:ascii="Courier New" w:hAnsi="Courier New"/>
          <w:noProof/>
          <w:sz w:val="16"/>
          <w:lang w:eastAsia="en-GB"/>
        </w:rPr>
        <w:t xml:space="preserve"> {</w:t>
      </w:r>
    </w:p>
    <w:p w14:paraId="0F672601" w14:textId="77777777" w:rsidR="00263E73" w:rsidRPr="00BD7DD3" w:rsidRDefault="00263E73" w:rsidP="00263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D7DD3">
        <w:rPr>
          <w:rFonts w:ascii="Courier New" w:hAnsi="Courier New"/>
          <w:noProof/>
          <w:sz w:val="16"/>
          <w:lang w:eastAsia="en-GB"/>
        </w:rPr>
        <w:t xml:space="preserve">    rach-OccasionsSI                    </w:t>
      </w:r>
      <w:r w:rsidRPr="00BD7DD3">
        <w:rPr>
          <w:rFonts w:ascii="Courier New" w:hAnsi="Courier New"/>
          <w:noProof/>
          <w:color w:val="993366"/>
          <w:sz w:val="16"/>
          <w:lang w:eastAsia="en-GB"/>
        </w:rPr>
        <w:t>SEQUENCE</w:t>
      </w:r>
      <w:r w:rsidRPr="00BD7DD3">
        <w:rPr>
          <w:rFonts w:ascii="Courier New" w:hAnsi="Courier New"/>
          <w:noProof/>
          <w:sz w:val="16"/>
          <w:lang w:eastAsia="en-GB"/>
        </w:rPr>
        <w:t xml:space="preserve"> {</w:t>
      </w:r>
    </w:p>
    <w:p w14:paraId="0329BAE0" w14:textId="77777777" w:rsidR="00263E73" w:rsidRPr="00BD7DD3" w:rsidRDefault="00263E73" w:rsidP="00263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D7DD3">
        <w:rPr>
          <w:rFonts w:ascii="Courier New" w:hAnsi="Courier New"/>
          <w:noProof/>
          <w:sz w:val="16"/>
          <w:lang w:eastAsia="en-GB"/>
        </w:rPr>
        <w:t xml:space="preserve">        rach-ConfigSI                       RACH-ConfigGeneric,</w:t>
      </w:r>
    </w:p>
    <w:p w14:paraId="72F2D3ED" w14:textId="77777777" w:rsidR="00263E73" w:rsidRPr="00BD7DD3" w:rsidRDefault="00263E73" w:rsidP="00263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D7DD3">
        <w:rPr>
          <w:rFonts w:ascii="Courier New" w:hAnsi="Courier New"/>
          <w:noProof/>
          <w:sz w:val="16"/>
          <w:lang w:eastAsia="en-GB"/>
        </w:rPr>
        <w:t xml:space="preserve">        ssb-perRACH-Occasion                </w:t>
      </w:r>
      <w:r w:rsidRPr="00BD7DD3">
        <w:rPr>
          <w:rFonts w:ascii="Courier New" w:hAnsi="Courier New"/>
          <w:noProof/>
          <w:color w:val="993366"/>
          <w:sz w:val="16"/>
          <w:lang w:eastAsia="en-GB"/>
        </w:rPr>
        <w:t>ENUMERATED</w:t>
      </w:r>
      <w:r w:rsidRPr="00BD7DD3">
        <w:rPr>
          <w:rFonts w:ascii="Courier New" w:hAnsi="Courier New"/>
          <w:noProof/>
          <w:sz w:val="16"/>
          <w:lang w:eastAsia="en-GB"/>
        </w:rPr>
        <w:t xml:space="preserve"> {oneEighth, oneFourth, oneHalf, one, two, four, eight, sixteen}</w:t>
      </w:r>
    </w:p>
    <w:p w14:paraId="68B91FE9" w14:textId="77777777" w:rsidR="00263E73" w:rsidRPr="00BD7DD3" w:rsidRDefault="00263E73" w:rsidP="00263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D7DD3">
        <w:rPr>
          <w:rFonts w:ascii="Courier New" w:hAnsi="Courier New"/>
          <w:noProof/>
          <w:sz w:val="16"/>
          <w:lang w:eastAsia="en-GB"/>
        </w:rPr>
        <w:t xml:space="preserve">    }                                                                                                       </w:t>
      </w:r>
      <w:r w:rsidRPr="00BD7DD3">
        <w:rPr>
          <w:rFonts w:ascii="Courier New" w:hAnsi="Courier New"/>
          <w:noProof/>
          <w:color w:val="993366"/>
          <w:sz w:val="16"/>
          <w:lang w:eastAsia="en-GB"/>
        </w:rPr>
        <w:t>OPTIONAL</w:t>
      </w:r>
      <w:r w:rsidRPr="00BD7DD3">
        <w:rPr>
          <w:rFonts w:ascii="Courier New" w:hAnsi="Courier New"/>
          <w:noProof/>
          <w:sz w:val="16"/>
          <w:lang w:eastAsia="en-GB"/>
        </w:rPr>
        <w:t xml:space="preserve">,   </w:t>
      </w:r>
      <w:r w:rsidRPr="00BD7DD3">
        <w:rPr>
          <w:rFonts w:ascii="Courier New" w:hAnsi="Courier New"/>
          <w:noProof/>
          <w:color w:val="808080"/>
          <w:sz w:val="16"/>
          <w:lang w:eastAsia="en-GB"/>
        </w:rPr>
        <w:t>-- Need R</w:t>
      </w:r>
    </w:p>
    <w:p w14:paraId="210A254F" w14:textId="77777777" w:rsidR="00263E73" w:rsidRPr="00BD7DD3" w:rsidRDefault="00263E73" w:rsidP="00263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D7DD3">
        <w:rPr>
          <w:rFonts w:ascii="Courier New" w:hAnsi="Courier New"/>
          <w:noProof/>
          <w:sz w:val="16"/>
          <w:lang w:eastAsia="en-GB"/>
        </w:rPr>
        <w:t xml:space="preserve">    si-RequestPeriod                    </w:t>
      </w:r>
      <w:r w:rsidRPr="00BD7DD3">
        <w:rPr>
          <w:rFonts w:ascii="Courier New" w:hAnsi="Courier New"/>
          <w:noProof/>
          <w:color w:val="993366"/>
          <w:sz w:val="16"/>
          <w:lang w:eastAsia="en-GB"/>
        </w:rPr>
        <w:t>ENUMERATED</w:t>
      </w:r>
      <w:r w:rsidRPr="00BD7DD3">
        <w:rPr>
          <w:rFonts w:ascii="Courier New" w:hAnsi="Courier New"/>
          <w:noProof/>
          <w:sz w:val="16"/>
          <w:lang w:eastAsia="en-GB"/>
        </w:rPr>
        <w:t xml:space="preserve"> {one, two, four, six, eight, ten, twelve, sixteen}       </w:t>
      </w:r>
      <w:r w:rsidRPr="00BD7DD3">
        <w:rPr>
          <w:rFonts w:ascii="Courier New" w:hAnsi="Courier New"/>
          <w:noProof/>
          <w:color w:val="993366"/>
          <w:sz w:val="16"/>
          <w:lang w:eastAsia="en-GB"/>
        </w:rPr>
        <w:t>OPTIONAL</w:t>
      </w:r>
      <w:r w:rsidRPr="00BD7DD3">
        <w:rPr>
          <w:rFonts w:ascii="Courier New" w:hAnsi="Courier New"/>
          <w:noProof/>
          <w:sz w:val="16"/>
          <w:lang w:eastAsia="en-GB"/>
        </w:rPr>
        <w:t xml:space="preserve">,   </w:t>
      </w:r>
      <w:r w:rsidRPr="00BD7DD3">
        <w:rPr>
          <w:rFonts w:ascii="Courier New" w:hAnsi="Courier New"/>
          <w:noProof/>
          <w:color w:val="808080"/>
          <w:sz w:val="16"/>
          <w:lang w:eastAsia="en-GB"/>
        </w:rPr>
        <w:t>-- Need R</w:t>
      </w:r>
    </w:p>
    <w:p w14:paraId="1D45FE40" w14:textId="77777777" w:rsidR="00263E73" w:rsidRPr="00BD7DD3" w:rsidRDefault="00263E73" w:rsidP="00263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D7DD3">
        <w:rPr>
          <w:rFonts w:ascii="Courier New" w:hAnsi="Courier New"/>
          <w:noProof/>
          <w:sz w:val="16"/>
          <w:lang w:eastAsia="en-GB"/>
        </w:rPr>
        <w:t xml:space="preserve">    si-RequestResources                 </w:t>
      </w:r>
      <w:r w:rsidRPr="00BD7DD3">
        <w:rPr>
          <w:rFonts w:ascii="Courier New" w:hAnsi="Courier New"/>
          <w:noProof/>
          <w:color w:val="993366"/>
          <w:sz w:val="16"/>
          <w:lang w:eastAsia="en-GB"/>
        </w:rPr>
        <w:t>SEQUENCE</w:t>
      </w:r>
      <w:r w:rsidRPr="00BD7DD3">
        <w:rPr>
          <w:rFonts w:ascii="Courier New" w:hAnsi="Courier New"/>
          <w:noProof/>
          <w:sz w:val="16"/>
          <w:lang w:eastAsia="en-GB"/>
        </w:rPr>
        <w:t xml:space="preserve"> (</w:t>
      </w:r>
      <w:r w:rsidRPr="00BD7DD3">
        <w:rPr>
          <w:rFonts w:ascii="Courier New" w:hAnsi="Courier New"/>
          <w:noProof/>
          <w:color w:val="993366"/>
          <w:sz w:val="16"/>
          <w:lang w:eastAsia="en-GB"/>
        </w:rPr>
        <w:t>SIZE</w:t>
      </w:r>
      <w:r w:rsidRPr="00BD7DD3">
        <w:rPr>
          <w:rFonts w:ascii="Courier New" w:hAnsi="Courier New"/>
          <w:noProof/>
          <w:sz w:val="16"/>
          <w:lang w:eastAsia="en-GB"/>
        </w:rPr>
        <w:t xml:space="preserve"> (1..maxSI-Message))</w:t>
      </w:r>
      <w:r w:rsidRPr="00BD7DD3">
        <w:rPr>
          <w:rFonts w:ascii="Courier New" w:hAnsi="Courier New"/>
          <w:noProof/>
          <w:color w:val="993366"/>
          <w:sz w:val="16"/>
          <w:lang w:eastAsia="en-GB"/>
        </w:rPr>
        <w:t xml:space="preserve"> OF</w:t>
      </w:r>
      <w:r w:rsidRPr="00BD7DD3">
        <w:rPr>
          <w:rFonts w:ascii="Courier New" w:hAnsi="Courier New"/>
          <w:noProof/>
          <w:sz w:val="16"/>
          <w:lang w:eastAsia="en-GB"/>
        </w:rPr>
        <w:t xml:space="preserve"> SI-RequestResources</w:t>
      </w:r>
    </w:p>
    <w:p w14:paraId="213799B8" w14:textId="77777777" w:rsidR="00263E73" w:rsidRPr="00BD7DD3" w:rsidRDefault="00263E73" w:rsidP="00263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D7DD3">
        <w:rPr>
          <w:rFonts w:ascii="Courier New" w:hAnsi="Courier New"/>
          <w:noProof/>
          <w:sz w:val="16"/>
          <w:lang w:eastAsia="en-GB"/>
        </w:rPr>
        <w:t>}</w:t>
      </w:r>
    </w:p>
    <w:p w14:paraId="6D10F1B8" w14:textId="77777777" w:rsidR="00263E73" w:rsidRPr="00BD7DD3" w:rsidRDefault="00263E73" w:rsidP="00263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E1623CB" w14:textId="77777777" w:rsidR="00263E73" w:rsidRPr="00BD7DD3" w:rsidRDefault="00263E73" w:rsidP="00263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D7DD3">
        <w:rPr>
          <w:rFonts w:ascii="Courier New" w:hAnsi="Courier New"/>
          <w:noProof/>
          <w:sz w:val="16"/>
          <w:lang w:eastAsia="en-GB"/>
        </w:rPr>
        <w:t xml:space="preserve">SI-RequestResources ::=             </w:t>
      </w:r>
      <w:r w:rsidRPr="00BD7DD3">
        <w:rPr>
          <w:rFonts w:ascii="Courier New" w:hAnsi="Courier New"/>
          <w:noProof/>
          <w:color w:val="993366"/>
          <w:sz w:val="16"/>
          <w:lang w:eastAsia="en-GB"/>
        </w:rPr>
        <w:t>SEQUENCE</w:t>
      </w:r>
      <w:r w:rsidRPr="00BD7DD3">
        <w:rPr>
          <w:rFonts w:ascii="Courier New" w:hAnsi="Courier New"/>
          <w:noProof/>
          <w:sz w:val="16"/>
          <w:lang w:eastAsia="en-GB"/>
        </w:rPr>
        <w:t xml:space="preserve"> {</w:t>
      </w:r>
    </w:p>
    <w:p w14:paraId="7267F7A3" w14:textId="77777777" w:rsidR="00263E73" w:rsidRPr="00BD7DD3" w:rsidRDefault="00263E73" w:rsidP="00263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D7DD3">
        <w:rPr>
          <w:rFonts w:ascii="Courier New" w:hAnsi="Courier New"/>
          <w:noProof/>
          <w:sz w:val="16"/>
          <w:lang w:eastAsia="en-GB"/>
        </w:rPr>
        <w:t xml:space="preserve">    ra-PreambleStartIndex               </w:t>
      </w:r>
      <w:r w:rsidRPr="00BD7DD3">
        <w:rPr>
          <w:rFonts w:ascii="Courier New" w:hAnsi="Courier New"/>
          <w:noProof/>
          <w:color w:val="993366"/>
          <w:sz w:val="16"/>
          <w:lang w:eastAsia="en-GB"/>
        </w:rPr>
        <w:t>INTEGER</w:t>
      </w:r>
      <w:r w:rsidRPr="00BD7DD3">
        <w:rPr>
          <w:rFonts w:ascii="Courier New" w:hAnsi="Courier New"/>
          <w:noProof/>
          <w:sz w:val="16"/>
          <w:lang w:eastAsia="en-GB"/>
        </w:rPr>
        <w:t xml:space="preserve"> (0..63),</w:t>
      </w:r>
    </w:p>
    <w:p w14:paraId="199420B4" w14:textId="77777777" w:rsidR="00263E73" w:rsidRPr="00BD7DD3" w:rsidRDefault="00263E73" w:rsidP="00263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D7DD3">
        <w:rPr>
          <w:rFonts w:ascii="Courier New" w:hAnsi="Courier New"/>
          <w:noProof/>
          <w:sz w:val="16"/>
          <w:lang w:eastAsia="en-GB"/>
        </w:rPr>
        <w:t xml:space="preserve">    ra-AssociationPeriodIndex           </w:t>
      </w:r>
      <w:r w:rsidRPr="00BD7DD3">
        <w:rPr>
          <w:rFonts w:ascii="Courier New" w:hAnsi="Courier New"/>
          <w:noProof/>
          <w:color w:val="993366"/>
          <w:sz w:val="16"/>
          <w:lang w:eastAsia="en-GB"/>
        </w:rPr>
        <w:t>INTEGER</w:t>
      </w:r>
      <w:r w:rsidRPr="00BD7DD3">
        <w:rPr>
          <w:rFonts w:ascii="Courier New" w:hAnsi="Courier New"/>
          <w:noProof/>
          <w:sz w:val="16"/>
          <w:lang w:eastAsia="en-GB"/>
        </w:rPr>
        <w:t xml:space="preserve"> (0..15)                                                     </w:t>
      </w:r>
      <w:r w:rsidRPr="00BD7DD3">
        <w:rPr>
          <w:rFonts w:ascii="Courier New" w:hAnsi="Courier New"/>
          <w:noProof/>
          <w:color w:val="993366"/>
          <w:sz w:val="16"/>
          <w:lang w:eastAsia="en-GB"/>
        </w:rPr>
        <w:t>OPTIONAL</w:t>
      </w:r>
      <w:r w:rsidRPr="00BD7DD3">
        <w:rPr>
          <w:rFonts w:ascii="Courier New" w:hAnsi="Courier New"/>
          <w:noProof/>
          <w:sz w:val="16"/>
          <w:lang w:eastAsia="en-GB"/>
        </w:rPr>
        <w:t xml:space="preserve">,   </w:t>
      </w:r>
      <w:r w:rsidRPr="00BD7DD3">
        <w:rPr>
          <w:rFonts w:ascii="Courier New" w:hAnsi="Courier New"/>
          <w:noProof/>
          <w:color w:val="808080"/>
          <w:sz w:val="16"/>
          <w:lang w:eastAsia="en-GB"/>
        </w:rPr>
        <w:t>-- Need R</w:t>
      </w:r>
    </w:p>
    <w:p w14:paraId="62B74FDD" w14:textId="77777777" w:rsidR="00263E73" w:rsidRPr="00BD7DD3" w:rsidRDefault="00263E73" w:rsidP="00263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D7DD3">
        <w:rPr>
          <w:rFonts w:ascii="Courier New" w:hAnsi="Courier New"/>
          <w:noProof/>
          <w:sz w:val="16"/>
          <w:lang w:eastAsia="en-GB"/>
        </w:rPr>
        <w:t xml:space="preserve">    ra-ssb-OccasionMaskIndex            </w:t>
      </w:r>
      <w:r w:rsidRPr="00BD7DD3">
        <w:rPr>
          <w:rFonts w:ascii="Courier New" w:hAnsi="Courier New"/>
          <w:noProof/>
          <w:color w:val="993366"/>
          <w:sz w:val="16"/>
          <w:lang w:eastAsia="en-GB"/>
        </w:rPr>
        <w:t>INTEGER</w:t>
      </w:r>
      <w:r w:rsidRPr="00BD7DD3">
        <w:rPr>
          <w:rFonts w:ascii="Courier New" w:hAnsi="Courier New"/>
          <w:noProof/>
          <w:sz w:val="16"/>
          <w:lang w:eastAsia="en-GB"/>
        </w:rPr>
        <w:t xml:space="preserve"> (0..15)                                                     </w:t>
      </w:r>
      <w:r w:rsidRPr="00BD7DD3">
        <w:rPr>
          <w:rFonts w:ascii="Courier New" w:hAnsi="Courier New"/>
          <w:noProof/>
          <w:color w:val="993366"/>
          <w:sz w:val="16"/>
          <w:lang w:eastAsia="en-GB"/>
        </w:rPr>
        <w:t>OPTIONAL</w:t>
      </w:r>
      <w:r w:rsidRPr="00BD7DD3">
        <w:rPr>
          <w:rFonts w:ascii="Courier New" w:hAnsi="Courier New"/>
          <w:noProof/>
          <w:sz w:val="16"/>
          <w:lang w:eastAsia="en-GB"/>
        </w:rPr>
        <w:t xml:space="preserve">    </w:t>
      </w:r>
      <w:r w:rsidRPr="00BD7DD3">
        <w:rPr>
          <w:rFonts w:ascii="Courier New" w:hAnsi="Courier New"/>
          <w:noProof/>
          <w:color w:val="808080"/>
          <w:sz w:val="16"/>
          <w:lang w:eastAsia="en-GB"/>
        </w:rPr>
        <w:t>-- Need R</w:t>
      </w:r>
    </w:p>
    <w:p w14:paraId="2D7FAD26" w14:textId="77777777" w:rsidR="00263E73" w:rsidRPr="00BD7DD3" w:rsidRDefault="00263E73" w:rsidP="00263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D7DD3">
        <w:rPr>
          <w:rFonts w:ascii="Courier New" w:hAnsi="Courier New"/>
          <w:noProof/>
          <w:sz w:val="16"/>
          <w:lang w:eastAsia="en-GB"/>
        </w:rPr>
        <w:t>}</w:t>
      </w:r>
    </w:p>
    <w:p w14:paraId="162258CF" w14:textId="77777777" w:rsidR="00263E73" w:rsidRPr="00BD7DD3" w:rsidRDefault="00263E73" w:rsidP="00263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EB5B40C" w14:textId="77777777" w:rsidR="00263E73" w:rsidRPr="00BD7DD3" w:rsidRDefault="00263E73" w:rsidP="00263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D7DD3">
        <w:rPr>
          <w:rFonts w:ascii="Courier New" w:hAnsi="Courier New"/>
          <w:noProof/>
          <w:color w:val="808080"/>
          <w:sz w:val="16"/>
          <w:lang w:eastAsia="en-GB"/>
        </w:rPr>
        <w:t>-- TAG-SI-REQUESTCONFIG-STOP</w:t>
      </w:r>
    </w:p>
    <w:p w14:paraId="5BC908B3" w14:textId="77777777" w:rsidR="00263E73" w:rsidRPr="00BD7DD3" w:rsidRDefault="00263E73" w:rsidP="00263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D7DD3">
        <w:rPr>
          <w:rFonts w:ascii="Courier New" w:hAnsi="Courier New"/>
          <w:noProof/>
          <w:color w:val="808080"/>
          <w:sz w:val="16"/>
          <w:lang w:eastAsia="en-GB"/>
        </w:rPr>
        <w:t>-- ASN1STOP</w:t>
      </w:r>
    </w:p>
    <w:p w14:paraId="4A5F9AC9" w14:textId="77777777" w:rsidR="00263E73" w:rsidRPr="00BD7DD3" w:rsidRDefault="00263E73" w:rsidP="00263E73">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63E73" w:rsidRPr="00BD7DD3" w14:paraId="3B25028B" w14:textId="77777777" w:rsidTr="00961114">
        <w:tc>
          <w:tcPr>
            <w:tcW w:w="0" w:type="auto"/>
            <w:tcBorders>
              <w:top w:val="single" w:sz="4" w:space="0" w:color="auto"/>
              <w:left w:val="single" w:sz="4" w:space="0" w:color="auto"/>
              <w:bottom w:val="single" w:sz="4" w:space="0" w:color="auto"/>
              <w:right w:val="single" w:sz="4" w:space="0" w:color="auto"/>
            </w:tcBorders>
            <w:hideMark/>
          </w:tcPr>
          <w:p w14:paraId="50C1F01A" w14:textId="77777777" w:rsidR="00263E73" w:rsidRPr="00BD7DD3" w:rsidRDefault="00263E73" w:rsidP="00961114">
            <w:pPr>
              <w:keepNext/>
              <w:keepLines/>
              <w:overflowPunct w:val="0"/>
              <w:autoSpaceDE w:val="0"/>
              <w:autoSpaceDN w:val="0"/>
              <w:adjustRightInd w:val="0"/>
              <w:spacing w:after="0"/>
              <w:jc w:val="center"/>
              <w:textAlignment w:val="baseline"/>
              <w:rPr>
                <w:rFonts w:ascii="Arial" w:hAnsi="Arial"/>
                <w:b/>
                <w:sz w:val="18"/>
                <w:szCs w:val="22"/>
                <w:lang w:eastAsia="ja-JP"/>
              </w:rPr>
            </w:pPr>
            <w:r w:rsidRPr="00BD7DD3">
              <w:rPr>
                <w:rFonts w:ascii="Arial" w:hAnsi="Arial"/>
                <w:b/>
                <w:i/>
                <w:sz w:val="18"/>
                <w:szCs w:val="22"/>
                <w:lang w:eastAsia="ja-JP"/>
              </w:rPr>
              <w:t xml:space="preserve">SI-RequestConfig </w:t>
            </w:r>
            <w:r w:rsidRPr="00BD7DD3">
              <w:rPr>
                <w:rFonts w:ascii="Arial" w:hAnsi="Arial"/>
                <w:b/>
                <w:sz w:val="18"/>
                <w:szCs w:val="22"/>
                <w:lang w:eastAsia="ja-JP"/>
              </w:rPr>
              <w:t>field descriptions</w:t>
            </w:r>
          </w:p>
        </w:tc>
      </w:tr>
      <w:tr w:rsidR="00263E73" w:rsidRPr="00BD7DD3" w14:paraId="4D9E7423" w14:textId="77777777" w:rsidTr="00961114">
        <w:tc>
          <w:tcPr>
            <w:tcW w:w="0" w:type="auto"/>
            <w:tcBorders>
              <w:top w:val="single" w:sz="4" w:space="0" w:color="auto"/>
              <w:left w:val="single" w:sz="4" w:space="0" w:color="auto"/>
              <w:bottom w:val="single" w:sz="4" w:space="0" w:color="auto"/>
              <w:right w:val="single" w:sz="4" w:space="0" w:color="auto"/>
            </w:tcBorders>
            <w:hideMark/>
          </w:tcPr>
          <w:p w14:paraId="15DF53F5" w14:textId="77777777" w:rsidR="00263E73" w:rsidRPr="00BD7DD3" w:rsidRDefault="00263E73" w:rsidP="00961114">
            <w:pPr>
              <w:keepNext/>
              <w:keepLines/>
              <w:overflowPunct w:val="0"/>
              <w:autoSpaceDE w:val="0"/>
              <w:autoSpaceDN w:val="0"/>
              <w:adjustRightInd w:val="0"/>
              <w:spacing w:after="0"/>
              <w:textAlignment w:val="baseline"/>
              <w:rPr>
                <w:rFonts w:ascii="Arial" w:hAnsi="Arial"/>
                <w:sz w:val="18"/>
                <w:szCs w:val="22"/>
                <w:lang w:eastAsia="ja-JP"/>
              </w:rPr>
            </w:pPr>
            <w:r w:rsidRPr="00BD7DD3">
              <w:rPr>
                <w:rFonts w:ascii="Arial" w:hAnsi="Arial"/>
                <w:b/>
                <w:i/>
                <w:sz w:val="18"/>
                <w:szCs w:val="22"/>
                <w:lang w:eastAsia="ja-JP"/>
              </w:rPr>
              <w:t>rach-OccasionsSI</w:t>
            </w:r>
          </w:p>
          <w:p w14:paraId="33A4A017" w14:textId="77777777" w:rsidR="00263E73" w:rsidRPr="00BD7DD3" w:rsidRDefault="00263E73" w:rsidP="00961114">
            <w:pPr>
              <w:keepNext/>
              <w:keepLines/>
              <w:overflowPunct w:val="0"/>
              <w:autoSpaceDE w:val="0"/>
              <w:autoSpaceDN w:val="0"/>
              <w:adjustRightInd w:val="0"/>
              <w:spacing w:after="0"/>
              <w:textAlignment w:val="baseline"/>
              <w:rPr>
                <w:rFonts w:ascii="Arial" w:hAnsi="Arial"/>
                <w:sz w:val="18"/>
                <w:szCs w:val="22"/>
                <w:lang w:eastAsia="ja-JP"/>
              </w:rPr>
            </w:pPr>
            <w:r w:rsidRPr="00BD7DD3">
              <w:rPr>
                <w:rFonts w:ascii="Arial" w:hAnsi="Arial"/>
                <w:sz w:val="18"/>
                <w:szCs w:val="22"/>
                <w:lang w:eastAsia="ja-JP"/>
              </w:rPr>
              <w:t xml:space="preserve">Configuration of dedicated RACH Occasions for SI. If the field is absent, the UE uses the corresponding parameters configured in </w:t>
            </w:r>
            <w:r w:rsidRPr="00BD7DD3">
              <w:rPr>
                <w:rFonts w:ascii="Arial" w:hAnsi="Arial"/>
                <w:i/>
                <w:sz w:val="18"/>
                <w:szCs w:val="22"/>
                <w:lang w:eastAsia="ja-JP"/>
              </w:rPr>
              <w:t>rach-ConfigCommon</w:t>
            </w:r>
            <w:r w:rsidRPr="00BD7DD3">
              <w:rPr>
                <w:rFonts w:ascii="Arial" w:hAnsi="Arial"/>
                <w:sz w:val="18"/>
                <w:szCs w:val="22"/>
                <w:lang w:eastAsia="ja-JP"/>
              </w:rPr>
              <w:t xml:space="preserve"> of the initial uplink BWP.</w:t>
            </w:r>
          </w:p>
        </w:tc>
      </w:tr>
      <w:tr w:rsidR="00263E73" w:rsidRPr="00BD7DD3" w14:paraId="019B9E13" w14:textId="77777777" w:rsidTr="00961114">
        <w:tc>
          <w:tcPr>
            <w:tcW w:w="0" w:type="auto"/>
            <w:tcBorders>
              <w:top w:val="single" w:sz="4" w:space="0" w:color="auto"/>
              <w:left w:val="single" w:sz="4" w:space="0" w:color="auto"/>
              <w:bottom w:val="single" w:sz="4" w:space="0" w:color="auto"/>
              <w:right w:val="single" w:sz="4" w:space="0" w:color="auto"/>
            </w:tcBorders>
            <w:hideMark/>
          </w:tcPr>
          <w:p w14:paraId="52DA3E20" w14:textId="77777777" w:rsidR="00263E73" w:rsidRPr="00BD7DD3" w:rsidRDefault="00263E73" w:rsidP="00961114">
            <w:pPr>
              <w:keepNext/>
              <w:keepLines/>
              <w:overflowPunct w:val="0"/>
              <w:autoSpaceDE w:val="0"/>
              <w:autoSpaceDN w:val="0"/>
              <w:adjustRightInd w:val="0"/>
              <w:spacing w:after="0"/>
              <w:textAlignment w:val="baseline"/>
              <w:rPr>
                <w:rFonts w:ascii="Arial" w:hAnsi="Arial"/>
                <w:sz w:val="18"/>
                <w:szCs w:val="22"/>
                <w:lang w:eastAsia="ja-JP"/>
              </w:rPr>
            </w:pPr>
            <w:r w:rsidRPr="00BD7DD3">
              <w:rPr>
                <w:rFonts w:ascii="Arial" w:hAnsi="Arial"/>
                <w:b/>
                <w:i/>
                <w:sz w:val="18"/>
                <w:szCs w:val="22"/>
                <w:lang w:eastAsia="ja-JP"/>
              </w:rPr>
              <w:t>si-RequestPeriod</w:t>
            </w:r>
          </w:p>
          <w:p w14:paraId="198E428B" w14:textId="77777777" w:rsidR="00263E73" w:rsidRPr="00BD7DD3" w:rsidRDefault="00263E73" w:rsidP="00961114">
            <w:pPr>
              <w:keepNext/>
              <w:keepLines/>
              <w:overflowPunct w:val="0"/>
              <w:autoSpaceDE w:val="0"/>
              <w:autoSpaceDN w:val="0"/>
              <w:adjustRightInd w:val="0"/>
              <w:spacing w:after="0"/>
              <w:textAlignment w:val="baseline"/>
              <w:rPr>
                <w:rFonts w:ascii="Arial" w:hAnsi="Arial"/>
                <w:sz w:val="18"/>
                <w:szCs w:val="22"/>
                <w:lang w:eastAsia="ja-JP"/>
              </w:rPr>
            </w:pPr>
            <w:r w:rsidRPr="00BD7DD3">
              <w:rPr>
                <w:rFonts w:ascii="Arial" w:hAnsi="Arial"/>
                <w:sz w:val="18"/>
                <w:szCs w:val="22"/>
                <w:lang w:eastAsia="ja-JP"/>
              </w:rPr>
              <w:t xml:space="preserve">Periodicity of the </w:t>
            </w:r>
            <w:r w:rsidRPr="00BD7DD3">
              <w:rPr>
                <w:rFonts w:ascii="Arial" w:hAnsi="Arial"/>
                <w:i/>
                <w:sz w:val="18"/>
                <w:szCs w:val="22"/>
                <w:lang w:eastAsia="ja-JP"/>
              </w:rPr>
              <w:t>SI-Request</w:t>
            </w:r>
            <w:r w:rsidRPr="00BD7DD3">
              <w:rPr>
                <w:rFonts w:ascii="Arial" w:hAnsi="Arial"/>
                <w:sz w:val="18"/>
                <w:szCs w:val="22"/>
                <w:lang w:eastAsia="ja-JP"/>
              </w:rPr>
              <w:t xml:space="preserve"> configuration in number of association periods.</w:t>
            </w:r>
          </w:p>
        </w:tc>
      </w:tr>
      <w:tr w:rsidR="00263E73" w:rsidRPr="00BD7DD3" w14:paraId="13E56FCA" w14:textId="77777777" w:rsidTr="00961114">
        <w:tc>
          <w:tcPr>
            <w:tcW w:w="0" w:type="auto"/>
            <w:tcBorders>
              <w:top w:val="single" w:sz="4" w:space="0" w:color="auto"/>
              <w:left w:val="single" w:sz="4" w:space="0" w:color="auto"/>
              <w:bottom w:val="single" w:sz="4" w:space="0" w:color="auto"/>
              <w:right w:val="single" w:sz="4" w:space="0" w:color="auto"/>
            </w:tcBorders>
            <w:hideMark/>
          </w:tcPr>
          <w:p w14:paraId="4A0BEEA2" w14:textId="77777777" w:rsidR="00263E73" w:rsidRPr="00BD7DD3" w:rsidRDefault="00263E73" w:rsidP="00961114">
            <w:pPr>
              <w:keepNext/>
              <w:keepLines/>
              <w:overflowPunct w:val="0"/>
              <w:autoSpaceDE w:val="0"/>
              <w:autoSpaceDN w:val="0"/>
              <w:adjustRightInd w:val="0"/>
              <w:spacing w:after="0"/>
              <w:textAlignment w:val="baseline"/>
              <w:rPr>
                <w:rFonts w:ascii="Arial" w:hAnsi="Arial"/>
                <w:sz w:val="18"/>
                <w:szCs w:val="22"/>
                <w:lang w:eastAsia="ja-JP"/>
              </w:rPr>
            </w:pPr>
            <w:r w:rsidRPr="00BD7DD3">
              <w:rPr>
                <w:rFonts w:ascii="Arial" w:hAnsi="Arial"/>
                <w:b/>
                <w:i/>
                <w:sz w:val="18"/>
                <w:szCs w:val="22"/>
                <w:lang w:eastAsia="ja-JP"/>
              </w:rPr>
              <w:t>si-RequestResources</w:t>
            </w:r>
          </w:p>
          <w:p w14:paraId="46CE8B61" w14:textId="77777777" w:rsidR="00263E73" w:rsidRPr="00BD7DD3" w:rsidRDefault="00263E73" w:rsidP="00961114">
            <w:pPr>
              <w:keepNext/>
              <w:keepLines/>
              <w:overflowPunct w:val="0"/>
              <w:autoSpaceDE w:val="0"/>
              <w:autoSpaceDN w:val="0"/>
              <w:adjustRightInd w:val="0"/>
              <w:spacing w:after="0"/>
              <w:textAlignment w:val="baseline"/>
              <w:rPr>
                <w:rFonts w:ascii="Arial" w:hAnsi="Arial"/>
                <w:sz w:val="18"/>
                <w:szCs w:val="22"/>
                <w:lang w:eastAsia="ja-JP"/>
              </w:rPr>
            </w:pPr>
            <w:r w:rsidRPr="00BD7DD3">
              <w:rPr>
                <w:rFonts w:ascii="Arial" w:hAnsi="Arial"/>
                <w:sz w:val="18"/>
                <w:szCs w:val="22"/>
                <w:lang w:eastAsia="ja-JP"/>
              </w:rPr>
              <w:t xml:space="preserve">If there is only one entry in the list, the configuration is used for all SI messages for which </w:t>
            </w:r>
            <w:r w:rsidRPr="00BD7DD3">
              <w:rPr>
                <w:rFonts w:ascii="Arial" w:hAnsi="Arial"/>
                <w:i/>
                <w:sz w:val="18"/>
                <w:szCs w:val="22"/>
                <w:lang w:eastAsia="ja-JP"/>
              </w:rPr>
              <w:t>si-BroadcastStatus</w:t>
            </w:r>
            <w:r w:rsidRPr="00BD7DD3">
              <w:rPr>
                <w:rFonts w:ascii="Arial" w:hAnsi="Arial"/>
                <w:sz w:val="18"/>
                <w:szCs w:val="22"/>
                <w:lang w:eastAsia="ja-JP"/>
              </w:rPr>
              <w:t xml:space="preserve"> or</w:t>
            </w:r>
            <w:r w:rsidRPr="00BD7DD3">
              <w:rPr>
                <w:rFonts w:ascii="Arial" w:hAnsi="Arial"/>
                <w:i/>
                <w:sz w:val="18"/>
                <w:szCs w:val="22"/>
                <w:lang w:eastAsia="ja-JP"/>
              </w:rPr>
              <w:t xml:space="preserve"> posSI-BroadcastStatus</w:t>
            </w:r>
            <w:r w:rsidRPr="00BD7DD3">
              <w:rPr>
                <w:rFonts w:ascii="Arial" w:hAnsi="Arial"/>
                <w:sz w:val="18"/>
                <w:szCs w:val="22"/>
                <w:lang w:eastAsia="ja-JP"/>
              </w:rPr>
              <w:t xml:space="preserve"> is set to </w:t>
            </w:r>
            <w:r w:rsidRPr="00BD7DD3">
              <w:rPr>
                <w:rFonts w:ascii="Arial" w:hAnsi="Arial"/>
                <w:i/>
                <w:sz w:val="18"/>
                <w:szCs w:val="22"/>
                <w:lang w:eastAsia="ja-JP"/>
              </w:rPr>
              <w:t>notBroadcasting</w:t>
            </w:r>
            <w:r w:rsidRPr="00BD7DD3">
              <w:rPr>
                <w:rFonts w:ascii="Arial" w:hAnsi="Arial"/>
                <w:sz w:val="18"/>
                <w:szCs w:val="22"/>
                <w:lang w:eastAsia="ja-JP"/>
              </w:rPr>
              <w:t>.</w:t>
            </w:r>
          </w:p>
          <w:p w14:paraId="7CC5D4F6" w14:textId="77777777" w:rsidR="00263E73" w:rsidRPr="00BD7DD3" w:rsidRDefault="00263E73" w:rsidP="00961114">
            <w:pPr>
              <w:keepNext/>
              <w:keepLines/>
              <w:overflowPunct w:val="0"/>
              <w:autoSpaceDE w:val="0"/>
              <w:autoSpaceDN w:val="0"/>
              <w:adjustRightInd w:val="0"/>
              <w:spacing w:after="0"/>
              <w:textAlignment w:val="baseline"/>
              <w:rPr>
                <w:rFonts w:ascii="Arial" w:hAnsi="Arial"/>
                <w:sz w:val="18"/>
                <w:szCs w:val="22"/>
                <w:lang w:eastAsia="ja-JP"/>
              </w:rPr>
            </w:pPr>
            <w:r w:rsidRPr="00BD7DD3">
              <w:rPr>
                <w:rFonts w:ascii="Arial" w:hAnsi="Arial"/>
                <w:sz w:val="18"/>
                <w:szCs w:val="22"/>
                <w:lang w:eastAsia="ja-JP"/>
              </w:rPr>
              <w:t xml:space="preserve">Otherwise, when the </w:t>
            </w:r>
            <w:r w:rsidRPr="00BD7DD3">
              <w:rPr>
                <w:rFonts w:ascii="Arial" w:hAnsi="Arial"/>
                <w:i/>
                <w:sz w:val="18"/>
                <w:szCs w:val="22"/>
                <w:lang w:eastAsia="ja-JP"/>
              </w:rPr>
              <w:t>SI-RequestConfig</w:t>
            </w:r>
            <w:r w:rsidRPr="00BD7DD3">
              <w:rPr>
                <w:rFonts w:ascii="Arial" w:hAnsi="Arial"/>
                <w:sz w:val="18"/>
                <w:szCs w:val="22"/>
                <w:lang w:eastAsia="ja-JP"/>
              </w:rPr>
              <w:t xml:space="preserve"> is used for on-demand SI request in </w:t>
            </w:r>
            <w:r w:rsidRPr="00BD7DD3">
              <w:rPr>
                <w:rFonts w:ascii="Arial" w:hAnsi="Arial"/>
                <w:i/>
                <w:sz w:val="18"/>
                <w:szCs w:val="22"/>
                <w:lang w:eastAsia="ja-JP"/>
              </w:rPr>
              <w:t>SI-SchedulingInfo</w:t>
            </w:r>
            <w:r w:rsidRPr="00BD7DD3">
              <w:rPr>
                <w:rFonts w:ascii="Arial" w:hAnsi="Arial"/>
                <w:sz w:val="18"/>
                <w:szCs w:val="22"/>
                <w:lang w:eastAsia="ja-JP"/>
              </w:rPr>
              <w:t xml:space="preserve"> or </w:t>
            </w:r>
            <w:del w:id="24" w:author="Lenovo" w:date="2023-01-24T11:45:00Z">
              <w:r w:rsidRPr="00BD7DD3" w:rsidDel="00957965">
                <w:rPr>
                  <w:rFonts w:ascii="Arial" w:hAnsi="Arial"/>
                  <w:i/>
                  <w:sz w:val="18"/>
                  <w:szCs w:val="22"/>
                  <w:lang w:eastAsia="ja-JP"/>
                </w:rPr>
                <w:delText>posSI</w:delText>
              </w:r>
            </w:del>
            <w:ins w:id="25" w:author="Lenovo" w:date="2023-01-24T11:45:00Z">
              <w:r>
                <w:rPr>
                  <w:rFonts w:ascii="Arial" w:hAnsi="Arial"/>
                  <w:i/>
                  <w:sz w:val="18"/>
                  <w:szCs w:val="22"/>
                  <w:lang w:eastAsia="ja-JP"/>
                </w:rPr>
                <w:t>P</w:t>
              </w:r>
              <w:r w:rsidRPr="00BD7DD3">
                <w:rPr>
                  <w:rFonts w:ascii="Arial" w:hAnsi="Arial"/>
                  <w:i/>
                  <w:sz w:val="18"/>
                  <w:szCs w:val="22"/>
                  <w:lang w:eastAsia="ja-JP"/>
                </w:rPr>
                <w:t>osSI</w:t>
              </w:r>
            </w:ins>
            <w:r w:rsidRPr="00BD7DD3">
              <w:rPr>
                <w:rFonts w:ascii="Arial" w:hAnsi="Arial"/>
                <w:i/>
                <w:sz w:val="18"/>
                <w:szCs w:val="22"/>
                <w:lang w:eastAsia="ja-JP"/>
              </w:rPr>
              <w:t>-SchedulingInfo,</w:t>
            </w:r>
            <w:r w:rsidRPr="00BD7DD3">
              <w:rPr>
                <w:rFonts w:ascii="Arial" w:hAnsi="Arial"/>
                <w:sz w:val="18"/>
                <w:szCs w:val="22"/>
                <w:lang w:eastAsia="ja-JP"/>
              </w:rPr>
              <w:t xml:space="preserve"> the 1</w:t>
            </w:r>
            <w:r w:rsidRPr="00BD7DD3">
              <w:rPr>
                <w:rFonts w:ascii="Arial" w:hAnsi="Arial"/>
                <w:sz w:val="18"/>
                <w:szCs w:val="22"/>
                <w:vertAlign w:val="superscript"/>
                <w:lang w:eastAsia="ja-JP"/>
              </w:rPr>
              <w:t>st</w:t>
            </w:r>
            <w:r w:rsidRPr="00BD7DD3">
              <w:rPr>
                <w:rFonts w:ascii="Arial" w:hAnsi="Arial"/>
                <w:sz w:val="18"/>
                <w:szCs w:val="22"/>
                <w:lang w:eastAsia="ja-JP"/>
              </w:rPr>
              <w:t xml:space="preserve"> entry in the list corresponds to the first SI message in </w:t>
            </w:r>
            <w:r w:rsidRPr="00BD7DD3">
              <w:rPr>
                <w:rFonts w:ascii="Arial" w:hAnsi="Arial"/>
                <w:i/>
                <w:sz w:val="18"/>
                <w:szCs w:val="22"/>
                <w:lang w:eastAsia="ja-JP"/>
              </w:rPr>
              <w:t>schedulingInfoList/pos</w:t>
            </w:r>
            <w:del w:id="26" w:author="Lenovo" w:date="2023-01-24T11:45:00Z">
              <w:r w:rsidRPr="00BD7DD3" w:rsidDel="00957965">
                <w:rPr>
                  <w:rFonts w:ascii="Arial" w:hAnsi="Arial"/>
                  <w:i/>
                  <w:sz w:val="18"/>
                  <w:szCs w:val="22"/>
                  <w:lang w:eastAsia="ja-JP"/>
                </w:rPr>
                <w:delText>SI-</w:delText>
              </w:r>
            </w:del>
            <w:r w:rsidRPr="00BD7DD3">
              <w:rPr>
                <w:rFonts w:ascii="Arial" w:hAnsi="Arial"/>
                <w:i/>
                <w:sz w:val="18"/>
                <w:szCs w:val="22"/>
                <w:lang w:eastAsia="ja-JP"/>
              </w:rPr>
              <w:t>SchedulingInfoList</w:t>
            </w:r>
            <w:r w:rsidRPr="00BD7DD3">
              <w:rPr>
                <w:rFonts w:ascii="Arial" w:hAnsi="Arial"/>
                <w:sz w:val="18"/>
                <w:szCs w:val="22"/>
                <w:lang w:eastAsia="ja-JP"/>
              </w:rPr>
              <w:t xml:space="preserve"> for which </w:t>
            </w:r>
            <w:r w:rsidRPr="00BD7DD3">
              <w:rPr>
                <w:rFonts w:ascii="Arial" w:hAnsi="Arial"/>
                <w:i/>
                <w:sz w:val="18"/>
                <w:szCs w:val="22"/>
                <w:lang w:eastAsia="ja-JP"/>
              </w:rPr>
              <w:t>si-BroadcastStatus/posSI-BroadcastStatus</w:t>
            </w:r>
            <w:r w:rsidRPr="00BD7DD3">
              <w:rPr>
                <w:rFonts w:ascii="Arial" w:hAnsi="Arial"/>
                <w:sz w:val="18"/>
                <w:szCs w:val="22"/>
                <w:lang w:eastAsia="ja-JP"/>
              </w:rPr>
              <w:t xml:space="preserve"> is set to </w:t>
            </w:r>
            <w:r w:rsidRPr="00BD7DD3">
              <w:rPr>
                <w:rFonts w:ascii="Arial" w:hAnsi="Arial"/>
                <w:i/>
                <w:sz w:val="18"/>
                <w:szCs w:val="22"/>
                <w:lang w:eastAsia="ja-JP"/>
              </w:rPr>
              <w:t>notBroadcasting</w:t>
            </w:r>
            <w:r w:rsidRPr="00BD7DD3">
              <w:rPr>
                <w:rFonts w:ascii="Arial" w:hAnsi="Arial"/>
                <w:sz w:val="18"/>
                <w:szCs w:val="22"/>
                <w:lang w:eastAsia="ja-JP"/>
              </w:rPr>
              <w:t>, 2</w:t>
            </w:r>
            <w:r w:rsidRPr="00BD7DD3">
              <w:rPr>
                <w:rFonts w:ascii="Arial" w:hAnsi="Arial"/>
                <w:sz w:val="18"/>
                <w:szCs w:val="22"/>
                <w:vertAlign w:val="superscript"/>
                <w:lang w:eastAsia="ja-JP"/>
              </w:rPr>
              <w:t>nd</w:t>
            </w:r>
            <w:r w:rsidRPr="00BD7DD3">
              <w:rPr>
                <w:rFonts w:ascii="Arial" w:hAnsi="Arial"/>
                <w:sz w:val="18"/>
                <w:szCs w:val="22"/>
                <w:lang w:eastAsia="ja-JP"/>
              </w:rPr>
              <w:t xml:space="preserve"> entry in the list corresponds to the second SI message in </w:t>
            </w:r>
            <w:r w:rsidRPr="00BD7DD3">
              <w:rPr>
                <w:rFonts w:ascii="Arial" w:hAnsi="Arial"/>
                <w:i/>
                <w:sz w:val="18"/>
                <w:szCs w:val="22"/>
                <w:lang w:eastAsia="ja-JP"/>
              </w:rPr>
              <w:t>schedulingInfoList/pos</w:t>
            </w:r>
            <w:del w:id="27" w:author="Lenovo" w:date="2023-01-24T11:45:00Z">
              <w:r w:rsidRPr="00BD7DD3" w:rsidDel="00957965">
                <w:rPr>
                  <w:rFonts w:ascii="Arial" w:hAnsi="Arial"/>
                  <w:i/>
                  <w:sz w:val="18"/>
                  <w:szCs w:val="22"/>
                  <w:lang w:eastAsia="ja-JP"/>
                </w:rPr>
                <w:delText>SI-</w:delText>
              </w:r>
            </w:del>
            <w:r w:rsidRPr="00BD7DD3">
              <w:rPr>
                <w:rFonts w:ascii="Arial" w:hAnsi="Arial"/>
                <w:i/>
                <w:sz w:val="18"/>
                <w:szCs w:val="22"/>
                <w:lang w:eastAsia="ja-JP"/>
              </w:rPr>
              <w:t>SchedulingInfoList</w:t>
            </w:r>
            <w:r w:rsidRPr="00BD7DD3">
              <w:rPr>
                <w:rFonts w:ascii="Arial" w:hAnsi="Arial"/>
                <w:sz w:val="18"/>
                <w:szCs w:val="22"/>
                <w:lang w:eastAsia="ja-JP"/>
              </w:rPr>
              <w:t xml:space="preserve"> for which </w:t>
            </w:r>
            <w:r w:rsidRPr="00BD7DD3">
              <w:rPr>
                <w:rFonts w:ascii="Arial" w:hAnsi="Arial"/>
                <w:i/>
                <w:sz w:val="18"/>
                <w:szCs w:val="22"/>
                <w:lang w:eastAsia="ja-JP"/>
              </w:rPr>
              <w:t>si-BroadcastStatus/posSI-BroadcastStatus</w:t>
            </w:r>
            <w:r w:rsidRPr="00BD7DD3">
              <w:rPr>
                <w:rFonts w:ascii="Arial" w:hAnsi="Arial"/>
                <w:sz w:val="18"/>
                <w:szCs w:val="22"/>
                <w:lang w:eastAsia="ja-JP"/>
              </w:rPr>
              <w:t xml:space="preserve"> is set to </w:t>
            </w:r>
            <w:r w:rsidRPr="00BD7DD3">
              <w:rPr>
                <w:rFonts w:ascii="Arial" w:hAnsi="Arial"/>
                <w:i/>
                <w:sz w:val="18"/>
                <w:szCs w:val="22"/>
                <w:lang w:eastAsia="ja-JP"/>
              </w:rPr>
              <w:t>notBroadcasting</w:t>
            </w:r>
            <w:r w:rsidRPr="00BD7DD3">
              <w:rPr>
                <w:rFonts w:ascii="Arial" w:hAnsi="Arial"/>
                <w:sz w:val="18"/>
                <w:szCs w:val="22"/>
                <w:lang w:eastAsia="ja-JP"/>
              </w:rPr>
              <w:t xml:space="preserve"> and so on.</w:t>
            </w:r>
          </w:p>
          <w:p w14:paraId="4C87E192" w14:textId="77777777" w:rsidR="00263E73" w:rsidRPr="00BD7DD3" w:rsidRDefault="00263E73" w:rsidP="00961114">
            <w:pPr>
              <w:keepNext/>
              <w:keepLines/>
              <w:overflowPunct w:val="0"/>
              <w:autoSpaceDE w:val="0"/>
              <w:autoSpaceDN w:val="0"/>
              <w:adjustRightInd w:val="0"/>
              <w:spacing w:after="0"/>
              <w:textAlignment w:val="baseline"/>
              <w:rPr>
                <w:rFonts w:ascii="Arial" w:hAnsi="Arial"/>
                <w:sz w:val="18"/>
                <w:szCs w:val="22"/>
                <w:lang w:eastAsia="ja-JP"/>
              </w:rPr>
            </w:pPr>
            <w:r w:rsidRPr="00BD7DD3">
              <w:rPr>
                <w:rFonts w:ascii="Arial" w:hAnsi="Arial"/>
                <w:sz w:val="18"/>
                <w:szCs w:val="22"/>
                <w:lang w:eastAsia="ja-JP"/>
              </w:rPr>
              <w:t xml:space="preserve">Change of </w:t>
            </w:r>
            <w:r w:rsidRPr="00BD7DD3">
              <w:rPr>
                <w:rFonts w:ascii="Arial" w:hAnsi="Arial"/>
                <w:i/>
                <w:sz w:val="18"/>
                <w:szCs w:val="22"/>
                <w:lang w:eastAsia="ja-JP"/>
              </w:rPr>
              <w:t>si-RequestResources</w:t>
            </w:r>
            <w:r w:rsidRPr="00BD7DD3">
              <w:rPr>
                <w:rFonts w:ascii="Arial" w:hAnsi="Arial"/>
                <w:sz w:val="18"/>
                <w:szCs w:val="22"/>
                <w:lang w:eastAsia="ja-JP"/>
              </w:rPr>
              <w:t xml:space="preserve"> should not result in system information change notification.</w:t>
            </w:r>
          </w:p>
        </w:tc>
      </w:tr>
    </w:tbl>
    <w:p w14:paraId="63FE5260" w14:textId="77777777" w:rsidR="00263E73" w:rsidRPr="00BD7DD3" w:rsidRDefault="00263E73" w:rsidP="00263E73">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63E73" w:rsidRPr="00BD7DD3" w14:paraId="75918518" w14:textId="77777777" w:rsidTr="00961114">
        <w:tc>
          <w:tcPr>
            <w:tcW w:w="14281" w:type="dxa"/>
            <w:tcBorders>
              <w:top w:val="single" w:sz="4" w:space="0" w:color="auto"/>
              <w:left w:val="single" w:sz="4" w:space="0" w:color="auto"/>
              <w:bottom w:val="single" w:sz="4" w:space="0" w:color="auto"/>
              <w:right w:val="single" w:sz="4" w:space="0" w:color="auto"/>
            </w:tcBorders>
            <w:hideMark/>
          </w:tcPr>
          <w:p w14:paraId="2EAB1D58" w14:textId="77777777" w:rsidR="00263E73" w:rsidRPr="00BD7DD3" w:rsidRDefault="00263E73" w:rsidP="00961114">
            <w:pPr>
              <w:keepNext/>
              <w:keepLines/>
              <w:overflowPunct w:val="0"/>
              <w:autoSpaceDE w:val="0"/>
              <w:autoSpaceDN w:val="0"/>
              <w:adjustRightInd w:val="0"/>
              <w:spacing w:after="0"/>
              <w:jc w:val="center"/>
              <w:textAlignment w:val="baseline"/>
              <w:rPr>
                <w:rFonts w:ascii="Arial" w:hAnsi="Arial"/>
                <w:b/>
                <w:sz w:val="18"/>
                <w:szCs w:val="22"/>
                <w:lang w:eastAsia="sv-SE"/>
              </w:rPr>
            </w:pPr>
            <w:r w:rsidRPr="00BD7DD3">
              <w:rPr>
                <w:rFonts w:ascii="Arial" w:hAnsi="Arial"/>
                <w:b/>
                <w:i/>
                <w:sz w:val="18"/>
                <w:szCs w:val="22"/>
                <w:lang w:eastAsia="sv-SE"/>
              </w:rPr>
              <w:lastRenderedPageBreak/>
              <w:t xml:space="preserve">SI-RequestResources </w:t>
            </w:r>
            <w:r w:rsidRPr="00BD7DD3">
              <w:rPr>
                <w:rFonts w:ascii="Arial" w:hAnsi="Arial"/>
                <w:b/>
                <w:sz w:val="18"/>
                <w:szCs w:val="22"/>
                <w:lang w:eastAsia="sv-SE"/>
              </w:rPr>
              <w:t>field descriptions</w:t>
            </w:r>
          </w:p>
        </w:tc>
      </w:tr>
      <w:tr w:rsidR="00263E73" w:rsidRPr="00BD7DD3" w14:paraId="35C95C69" w14:textId="77777777" w:rsidTr="00961114">
        <w:tc>
          <w:tcPr>
            <w:tcW w:w="14281" w:type="dxa"/>
            <w:tcBorders>
              <w:top w:val="single" w:sz="4" w:space="0" w:color="auto"/>
              <w:left w:val="single" w:sz="4" w:space="0" w:color="auto"/>
              <w:bottom w:val="single" w:sz="4" w:space="0" w:color="auto"/>
              <w:right w:val="single" w:sz="4" w:space="0" w:color="auto"/>
            </w:tcBorders>
            <w:hideMark/>
          </w:tcPr>
          <w:p w14:paraId="6AABD889" w14:textId="77777777" w:rsidR="00263E73" w:rsidRPr="00BD7DD3" w:rsidRDefault="00263E73" w:rsidP="00961114">
            <w:pPr>
              <w:keepNext/>
              <w:keepLines/>
              <w:overflowPunct w:val="0"/>
              <w:autoSpaceDE w:val="0"/>
              <w:autoSpaceDN w:val="0"/>
              <w:adjustRightInd w:val="0"/>
              <w:spacing w:after="0"/>
              <w:textAlignment w:val="baseline"/>
              <w:rPr>
                <w:rFonts w:ascii="Arial" w:hAnsi="Arial"/>
                <w:sz w:val="18"/>
                <w:szCs w:val="22"/>
                <w:lang w:eastAsia="sv-SE"/>
              </w:rPr>
            </w:pPr>
            <w:r w:rsidRPr="00BD7DD3">
              <w:rPr>
                <w:rFonts w:ascii="Arial" w:hAnsi="Arial"/>
                <w:b/>
                <w:i/>
                <w:sz w:val="18"/>
                <w:szCs w:val="22"/>
                <w:lang w:eastAsia="sv-SE"/>
              </w:rPr>
              <w:t>ra-AssociationPeriodIndex</w:t>
            </w:r>
          </w:p>
          <w:p w14:paraId="5D9EF27C" w14:textId="77777777" w:rsidR="00263E73" w:rsidRPr="00BD7DD3" w:rsidRDefault="00263E73" w:rsidP="00961114">
            <w:pPr>
              <w:keepNext/>
              <w:keepLines/>
              <w:overflowPunct w:val="0"/>
              <w:autoSpaceDE w:val="0"/>
              <w:autoSpaceDN w:val="0"/>
              <w:adjustRightInd w:val="0"/>
              <w:spacing w:after="0"/>
              <w:textAlignment w:val="baseline"/>
              <w:rPr>
                <w:rFonts w:ascii="Arial" w:hAnsi="Arial"/>
                <w:sz w:val="18"/>
                <w:szCs w:val="22"/>
                <w:lang w:eastAsia="sv-SE"/>
              </w:rPr>
            </w:pPr>
            <w:r w:rsidRPr="00BD7DD3">
              <w:rPr>
                <w:rFonts w:ascii="Arial" w:hAnsi="Arial"/>
                <w:sz w:val="18"/>
                <w:szCs w:val="22"/>
                <w:lang w:eastAsia="sv-SE"/>
              </w:rPr>
              <w:t xml:space="preserve">Index of the association period in the si-RequestPeriod in which the UE can send the SI request for SI message(s) corresponding to this </w:t>
            </w:r>
            <w:r w:rsidRPr="00BD7DD3">
              <w:rPr>
                <w:rFonts w:ascii="Arial" w:hAnsi="Arial"/>
                <w:i/>
                <w:sz w:val="18"/>
                <w:szCs w:val="22"/>
                <w:lang w:eastAsia="sv-SE"/>
              </w:rPr>
              <w:t>SI-RequestResources</w:t>
            </w:r>
            <w:r w:rsidRPr="00BD7DD3">
              <w:rPr>
                <w:rFonts w:ascii="Arial" w:hAnsi="Arial"/>
                <w:sz w:val="18"/>
                <w:szCs w:val="22"/>
                <w:lang w:eastAsia="sv-SE"/>
              </w:rPr>
              <w:t xml:space="preserve">, using the preambles indicated by </w:t>
            </w:r>
            <w:r w:rsidRPr="00BD7DD3">
              <w:rPr>
                <w:rFonts w:ascii="Arial" w:hAnsi="Arial"/>
                <w:i/>
                <w:sz w:val="18"/>
                <w:szCs w:val="22"/>
                <w:lang w:eastAsia="sv-SE"/>
              </w:rPr>
              <w:t>ra-PreambleStartIndex</w:t>
            </w:r>
            <w:r w:rsidRPr="00BD7DD3">
              <w:rPr>
                <w:rFonts w:ascii="Arial" w:hAnsi="Arial"/>
                <w:sz w:val="18"/>
                <w:szCs w:val="22"/>
                <w:lang w:eastAsia="sv-SE"/>
              </w:rPr>
              <w:t xml:space="preserve"> and rach occasions indicated by </w:t>
            </w:r>
            <w:r w:rsidRPr="00BD7DD3">
              <w:rPr>
                <w:rFonts w:ascii="Arial" w:hAnsi="Arial"/>
                <w:i/>
                <w:sz w:val="18"/>
                <w:szCs w:val="22"/>
                <w:lang w:eastAsia="sv-SE"/>
              </w:rPr>
              <w:t>ra-ssb-OccasionMaskIndex</w:t>
            </w:r>
            <w:r w:rsidRPr="00BD7DD3">
              <w:rPr>
                <w:rFonts w:ascii="Arial" w:hAnsi="Arial"/>
                <w:sz w:val="18"/>
                <w:szCs w:val="22"/>
                <w:lang w:eastAsia="sv-SE"/>
              </w:rPr>
              <w:t>.</w:t>
            </w:r>
          </w:p>
        </w:tc>
      </w:tr>
      <w:tr w:rsidR="00263E73" w:rsidRPr="00BD7DD3" w14:paraId="32A90991" w14:textId="77777777" w:rsidTr="00961114">
        <w:tc>
          <w:tcPr>
            <w:tcW w:w="14281" w:type="dxa"/>
            <w:tcBorders>
              <w:top w:val="single" w:sz="4" w:space="0" w:color="auto"/>
              <w:left w:val="single" w:sz="4" w:space="0" w:color="auto"/>
              <w:bottom w:val="single" w:sz="4" w:space="0" w:color="auto"/>
              <w:right w:val="single" w:sz="4" w:space="0" w:color="auto"/>
            </w:tcBorders>
            <w:hideMark/>
          </w:tcPr>
          <w:p w14:paraId="08EAE810" w14:textId="77777777" w:rsidR="00263E73" w:rsidRPr="00BD7DD3" w:rsidRDefault="00263E73" w:rsidP="00961114">
            <w:pPr>
              <w:keepNext/>
              <w:keepLines/>
              <w:overflowPunct w:val="0"/>
              <w:autoSpaceDE w:val="0"/>
              <w:autoSpaceDN w:val="0"/>
              <w:adjustRightInd w:val="0"/>
              <w:spacing w:after="0"/>
              <w:textAlignment w:val="baseline"/>
              <w:rPr>
                <w:rFonts w:ascii="Arial" w:hAnsi="Arial"/>
                <w:sz w:val="18"/>
                <w:szCs w:val="22"/>
                <w:lang w:eastAsia="sv-SE"/>
              </w:rPr>
            </w:pPr>
            <w:r w:rsidRPr="00BD7DD3">
              <w:rPr>
                <w:rFonts w:ascii="Arial" w:hAnsi="Arial"/>
                <w:b/>
                <w:i/>
                <w:sz w:val="18"/>
                <w:szCs w:val="22"/>
                <w:lang w:eastAsia="sv-SE"/>
              </w:rPr>
              <w:t>ra-PreambleStartIndex</w:t>
            </w:r>
          </w:p>
          <w:p w14:paraId="36D55EF7" w14:textId="77777777" w:rsidR="00263E73" w:rsidRPr="00BD7DD3" w:rsidRDefault="00263E73" w:rsidP="00961114">
            <w:pPr>
              <w:keepNext/>
              <w:keepLines/>
              <w:overflowPunct w:val="0"/>
              <w:autoSpaceDE w:val="0"/>
              <w:autoSpaceDN w:val="0"/>
              <w:adjustRightInd w:val="0"/>
              <w:spacing w:after="0"/>
              <w:textAlignment w:val="baseline"/>
              <w:rPr>
                <w:rFonts w:ascii="Arial" w:hAnsi="Arial"/>
                <w:sz w:val="18"/>
                <w:szCs w:val="22"/>
                <w:lang w:eastAsia="sv-SE"/>
              </w:rPr>
            </w:pPr>
            <w:r w:rsidRPr="00BD7DD3">
              <w:rPr>
                <w:rFonts w:ascii="Arial" w:hAnsi="Arial"/>
                <w:sz w:val="18"/>
                <w:szCs w:val="22"/>
                <w:lang w:eastAsia="sv-SE"/>
              </w:rPr>
              <w:t xml:space="preserve">If N SSBs are associated with a RACH occasion, where N &gt; = 1, for the i-th SSB (i=0, …, N-1) the preamble with preamble index = </w:t>
            </w:r>
            <w:r w:rsidRPr="00BD7DD3">
              <w:rPr>
                <w:rFonts w:ascii="Arial" w:hAnsi="Arial"/>
                <w:i/>
                <w:sz w:val="18"/>
                <w:szCs w:val="22"/>
                <w:lang w:eastAsia="sv-SE"/>
              </w:rPr>
              <w:t>ra-PreambleStartIndex</w:t>
            </w:r>
            <w:r w:rsidRPr="00BD7DD3">
              <w:rPr>
                <w:rFonts w:ascii="Arial" w:hAnsi="Arial"/>
                <w:sz w:val="18"/>
                <w:szCs w:val="22"/>
                <w:lang w:eastAsia="sv-SE"/>
              </w:rPr>
              <w:t xml:space="preserve"> + i is used for SI request; For N &lt; 1, the preamble with preamble index = </w:t>
            </w:r>
            <w:r w:rsidRPr="00BD7DD3">
              <w:rPr>
                <w:rFonts w:ascii="Arial" w:hAnsi="Arial"/>
                <w:i/>
                <w:sz w:val="18"/>
                <w:szCs w:val="22"/>
                <w:lang w:eastAsia="sv-SE"/>
              </w:rPr>
              <w:t>ra-PreambleStartIndex</w:t>
            </w:r>
            <w:r w:rsidRPr="00BD7DD3">
              <w:rPr>
                <w:rFonts w:ascii="Arial" w:hAnsi="Arial"/>
                <w:sz w:val="18"/>
                <w:szCs w:val="22"/>
                <w:lang w:eastAsia="sv-SE"/>
              </w:rPr>
              <w:t xml:space="preserve"> is used for SI request.</w:t>
            </w:r>
          </w:p>
        </w:tc>
      </w:tr>
    </w:tbl>
    <w:p w14:paraId="19E0BF5E" w14:textId="77777777" w:rsidR="00263E73" w:rsidRDefault="00263E73" w:rsidP="00263E73">
      <w:pPr>
        <w:rPr>
          <w:noProof/>
        </w:rPr>
      </w:pPr>
    </w:p>
    <w:p w14:paraId="0513F085" w14:textId="7ABC7385" w:rsidR="003D275F" w:rsidRPr="0077198F" w:rsidRDefault="003D275F" w:rsidP="003D275F">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77198F">
        <w:rPr>
          <w:i/>
          <w:noProof/>
        </w:rPr>
        <w:t xml:space="preserve"> change</w:t>
      </w:r>
    </w:p>
    <w:p w14:paraId="542F0A3F" w14:textId="77777777" w:rsidR="00FD1222" w:rsidRPr="003D22C0" w:rsidRDefault="00FD1222" w:rsidP="00FD1222">
      <w:pPr>
        <w:pStyle w:val="Heading2"/>
      </w:pPr>
      <w:bookmarkStart w:id="28" w:name="_Toc60777558"/>
      <w:bookmarkStart w:id="29" w:name="_Toc124553543"/>
      <w:r w:rsidRPr="003D22C0">
        <w:t>6.4</w:t>
      </w:r>
      <w:r w:rsidRPr="003D22C0">
        <w:tab/>
        <w:t>RRC multiplicity and type constraint values</w:t>
      </w:r>
      <w:bookmarkEnd w:id="28"/>
      <w:bookmarkEnd w:id="29"/>
    </w:p>
    <w:p w14:paraId="2BA8F2DF" w14:textId="77777777" w:rsidR="00FD1222" w:rsidRPr="003D22C0" w:rsidRDefault="00FD1222" w:rsidP="00FD1222">
      <w:pPr>
        <w:pStyle w:val="Heading3"/>
      </w:pPr>
      <w:bookmarkStart w:id="30" w:name="_Toc60777559"/>
      <w:bookmarkStart w:id="31" w:name="_Toc124553544"/>
      <w:r w:rsidRPr="003D22C0">
        <w:t>–</w:t>
      </w:r>
      <w:r w:rsidRPr="003D22C0">
        <w:tab/>
        <w:t>Multiplicity and type constraint definitions</w:t>
      </w:r>
      <w:bookmarkEnd w:id="30"/>
      <w:bookmarkEnd w:id="31"/>
    </w:p>
    <w:p w14:paraId="34903FA3"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color w:val="808080"/>
          <w:sz w:val="16"/>
          <w:lang w:eastAsia="en-GB"/>
        </w:rPr>
        <w:t>-- ASN1START</w:t>
      </w:r>
    </w:p>
    <w:p w14:paraId="1CE61BBF"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color w:val="808080"/>
          <w:sz w:val="16"/>
          <w:lang w:eastAsia="en-GB"/>
        </w:rPr>
        <w:t>-- TAG-MULTIPLICITY-AND-TYPE-CONSTRAINT-DEFINITIONS-START</w:t>
      </w:r>
    </w:p>
    <w:p w14:paraId="42C32576"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380E6C0"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maxAI-DCI-PayloadSize-r16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128      </w:t>
      </w:r>
      <w:r w:rsidRPr="00FD1222">
        <w:rPr>
          <w:rFonts w:ascii="Courier New" w:hAnsi="Courier New"/>
          <w:noProof/>
          <w:color w:val="808080"/>
          <w:sz w:val="16"/>
          <w:lang w:eastAsia="en-GB"/>
        </w:rPr>
        <w:t>--Maximum size of the DCI payload scrambled with ai-RNTI</w:t>
      </w:r>
    </w:p>
    <w:p w14:paraId="13212726"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maxAI-DCI-PayloadSize-1-r16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127      </w:t>
      </w:r>
      <w:r w:rsidRPr="00FD1222">
        <w:rPr>
          <w:rFonts w:ascii="Courier New" w:hAnsi="Courier New"/>
          <w:noProof/>
          <w:color w:val="808080"/>
          <w:sz w:val="16"/>
          <w:lang w:eastAsia="en-GB"/>
        </w:rPr>
        <w:t>--Maximum size of the DCI payload scrambled with ai-RNTI minus 1</w:t>
      </w:r>
    </w:p>
    <w:p w14:paraId="79E796A5"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maxBandComb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65536   </w:t>
      </w:r>
      <w:r w:rsidRPr="00FD1222">
        <w:rPr>
          <w:rFonts w:ascii="Courier New" w:hAnsi="Courier New"/>
          <w:noProof/>
          <w:color w:val="808080"/>
          <w:sz w:val="16"/>
          <w:lang w:eastAsia="en-GB"/>
        </w:rPr>
        <w:t>-- Maximum number of DL band combinations</w:t>
      </w:r>
    </w:p>
    <w:p w14:paraId="448B40D6"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maxBandsUTRA-FDD-r16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64      </w:t>
      </w:r>
      <w:r w:rsidRPr="00FD1222">
        <w:rPr>
          <w:rFonts w:ascii="Courier New" w:hAnsi="Courier New"/>
          <w:noProof/>
          <w:color w:val="808080"/>
          <w:sz w:val="16"/>
          <w:lang w:eastAsia="en-GB"/>
        </w:rPr>
        <w:t>-- Maximum number of bands listed in UTRA-FDD UE caps</w:t>
      </w:r>
    </w:p>
    <w:p w14:paraId="2D432630"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maxBH-RLC-ChannelID-r16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65536   </w:t>
      </w:r>
      <w:r w:rsidRPr="00FD1222">
        <w:rPr>
          <w:rFonts w:ascii="Courier New" w:hAnsi="Courier New"/>
          <w:noProof/>
          <w:color w:val="808080"/>
          <w:sz w:val="16"/>
          <w:lang w:eastAsia="en-GB"/>
        </w:rPr>
        <w:t>-- Maximum value of BH RLC Channel ID</w:t>
      </w:r>
    </w:p>
    <w:p w14:paraId="041CCE1E"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maxBT-IdReport-r16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32      </w:t>
      </w:r>
      <w:r w:rsidRPr="00FD1222">
        <w:rPr>
          <w:rFonts w:ascii="Courier New" w:hAnsi="Courier New"/>
          <w:noProof/>
          <w:color w:val="808080"/>
          <w:sz w:val="16"/>
          <w:lang w:eastAsia="en-GB"/>
        </w:rPr>
        <w:t>-- Maximum number of Bluetooth IDs to report</w:t>
      </w:r>
    </w:p>
    <w:p w14:paraId="601BFDBC"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maxBT-Name-r16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4       </w:t>
      </w:r>
      <w:r w:rsidRPr="00FD1222">
        <w:rPr>
          <w:rFonts w:ascii="Courier New" w:hAnsi="Courier New"/>
          <w:noProof/>
          <w:color w:val="808080"/>
          <w:sz w:val="16"/>
          <w:lang w:eastAsia="en-GB"/>
        </w:rPr>
        <w:t>-- Maximum number of Bluetooth name</w:t>
      </w:r>
    </w:p>
    <w:p w14:paraId="2CE1EEEA"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maxCAG-Cell-r16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16      </w:t>
      </w:r>
      <w:r w:rsidRPr="00FD1222">
        <w:rPr>
          <w:rFonts w:ascii="Courier New" w:hAnsi="Courier New"/>
          <w:noProof/>
          <w:color w:val="808080"/>
          <w:sz w:val="16"/>
          <w:lang w:eastAsia="en-GB"/>
        </w:rPr>
        <w:t>-- Maximum number of NR CAG cell ranges in SIB3, SIB4</w:t>
      </w:r>
    </w:p>
    <w:p w14:paraId="729743C6"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maxTwoPUCCH-Grp-ConfigList-r16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32      </w:t>
      </w:r>
      <w:r w:rsidRPr="00FD1222">
        <w:rPr>
          <w:rFonts w:ascii="Courier New" w:hAnsi="Courier New"/>
          <w:noProof/>
          <w:color w:val="808080"/>
          <w:sz w:val="16"/>
          <w:lang w:eastAsia="en-GB"/>
        </w:rPr>
        <w:t>-- Maximum number of supported configuration(s) of {primary PUCCH group</w:t>
      </w:r>
    </w:p>
    <w:p w14:paraId="300FE8AF"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w:t>
      </w:r>
      <w:r w:rsidRPr="00FD1222">
        <w:rPr>
          <w:rFonts w:ascii="Courier New" w:hAnsi="Courier New"/>
          <w:noProof/>
          <w:color w:val="808080"/>
          <w:sz w:val="16"/>
          <w:lang w:eastAsia="en-GB"/>
        </w:rPr>
        <w:t>-- config, secondary PUCCH group config}</w:t>
      </w:r>
    </w:p>
    <w:p w14:paraId="6D5E4ED3"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maxCBR-Config-r16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8       </w:t>
      </w:r>
      <w:r w:rsidRPr="00FD1222">
        <w:rPr>
          <w:rFonts w:ascii="Courier New" w:hAnsi="Courier New"/>
          <w:noProof/>
          <w:color w:val="808080"/>
          <w:sz w:val="16"/>
          <w:lang w:eastAsia="en-GB"/>
        </w:rPr>
        <w:t>-- Maximum number of CBR range configurations for sidelink communication</w:t>
      </w:r>
    </w:p>
    <w:p w14:paraId="5602D8E8"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w:t>
      </w:r>
      <w:r w:rsidRPr="00FD1222">
        <w:rPr>
          <w:rFonts w:ascii="Courier New" w:hAnsi="Courier New"/>
          <w:noProof/>
          <w:color w:val="808080"/>
          <w:sz w:val="16"/>
          <w:lang w:eastAsia="en-GB"/>
        </w:rPr>
        <w:t>-- congestion control</w:t>
      </w:r>
    </w:p>
    <w:p w14:paraId="4648179E"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maxCBR-Config-1-r16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7       </w:t>
      </w:r>
      <w:r w:rsidRPr="00FD1222">
        <w:rPr>
          <w:rFonts w:ascii="Courier New" w:hAnsi="Courier New"/>
          <w:noProof/>
          <w:color w:val="808080"/>
          <w:sz w:val="16"/>
          <w:lang w:eastAsia="en-GB"/>
        </w:rPr>
        <w:t>-- Maximum number of CBR range configurations for sidelink communication</w:t>
      </w:r>
    </w:p>
    <w:p w14:paraId="56BEF259"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w:t>
      </w:r>
      <w:r w:rsidRPr="00FD1222">
        <w:rPr>
          <w:rFonts w:ascii="Courier New" w:hAnsi="Courier New"/>
          <w:noProof/>
          <w:color w:val="808080"/>
          <w:sz w:val="16"/>
          <w:lang w:eastAsia="en-GB"/>
        </w:rPr>
        <w:t>-- congestion control minus 1</w:t>
      </w:r>
    </w:p>
    <w:p w14:paraId="76641406"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maxCBR-Level-r16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16      </w:t>
      </w:r>
      <w:r w:rsidRPr="00FD1222">
        <w:rPr>
          <w:rFonts w:ascii="Courier New" w:hAnsi="Courier New"/>
          <w:noProof/>
          <w:color w:val="808080"/>
          <w:sz w:val="16"/>
          <w:lang w:eastAsia="en-GB"/>
        </w:rPr>
        <w:t>-- Maximum number of CBR levels</w:t>
      </w:r>
    </w:p>
    <w:p w14:paraId="78612642"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maxCBR-Level-1-r16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15      </w:t>
      </w:r>
      <w:r w:rsidRPr="00FD1222">
        <w:rPr>
          <w:rFonts w:ascii="Courier New" w:hAnsi="Courier New"/>
          <w:noProof/>
          <w:color w:val="808080"/>
          <w:sz w:val="16"/>
          <w:lang w:eastAsia="en-GB"/>
        </w:rPr>
        <w:t>-- Maximum number of CBR levels minus 1</w:t>
      </w:r>
    </w:p>
    <w:p w14:paraId="4205AA63"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maxCellBlack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16      </w:t>
      </w:r>
      <w:r w:rsidRPr="00FD1222">
        <w:rPr>
          <w:rFonts w:ascii="Courier New" w:hAnsi="Courier New"/>
          <w:noProof/>
          <w:color w:val="808080"/>
          <w:sz w:val="16"/>
          <w:lang w:eastAsia="en-GB"/>
        </w:rPr>
        <w:t>-- Maximum number of NR blacklisted cell ranges in SIB3, SIB4</w:t>
      </w:r>
    </w:p>
    <w:p w14:paraId="6E666DE8"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maxCellGroupings-r16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32      </w:t>
      </w:r>
      <w:r w:rsidRPr="00FD1222">
        <w:rPr>
          <w:rFonts w:ascii="Courier New" w:hAnsi="Courier New"/>
          <w:noProof/>
          <w:color w:val="808080"/>
          <w:sz w:val="16"/>
          <w:lang w:eastAsia="en-GB"/>
        </w:rPr>
        <w:t>-- Maximum number of cell groupings for NR-DC</w:t>
      </w:r>
    </w:p>
    <w:p w14:paraId="6A93443B"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maxCellHistory-r16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16      </w:t>
      </w:r>
      <w:r w:rsidRPr="00FD1222">
        <w:rPr>
          <w:rFonts w:ascii="Courier New" w:hAnsi="Courier New"/>
          <w:noProof/>
          <w:color w:val="808080"/>
          <w:sz w:val="16"/>
          <w:lang w:eastAsia="en-GB"/>
        </w:rPr>
        <w:t>-- Maximum number of visited cells reported</w:t>
      </w:r>
    </w:p>
    <w:p w14:paraId="2EAD7B74"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maxCellInter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16      </w:t>
      </w:r>
      <w:r w:rsidRPr="00FD1222">
        <w:rPr>
          <w:rFonts w:ascii="Courier New" w:hAnsi="Courier New"/>
          <w:noProof/>
          <w:color w:val="808080"/>
          <w:sz w:val="16"/>
          <w:lang w:eastAsia="en-GB"/>
        </w:rPr>
        <w:t>-- Maximum number of inter-Freq cells listed in SIB4</w:t>
      </w:r>
    </w:p>
    <w:p w14:paraId="5065D9D2"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maxCellIntra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16      </w:t>
      </w:r>
      <w:r w:rsidRPr="00FD1222">
        <w:rPr>
          <w:rFonts w:ascii="Courier New" w:hAnsi="Courier New"/>
          <w:noProof/>
          <w:color w:val="808080"/>
          <w:sz w:val="16"/>
          <w:lang w:eastAsia="en-GB"/>
        </w:rPr>
        <w:t>-- Maximum number of intra-Freq cells listed in SIB3</w:t>
      </w:r>
    </w:p>
    <w:p w14:paraId="6E622E78"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maxCellMeasEUTRA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32      </w:t>
      </w:r>
      <w:r w:rsidRPr="00FD1222">
        <w:rPr>
          <w:rFonts w:ascii="Courier New" w:hAnsi="Courier New"/>
          <w:noProof/>
          <w:color w:val="808080"/>
          <w:sz w:val="16"/>
          <w:lang w:eastAsia="en-GB"/>
        </w:rPr>
        <w:t>-- Maximum number of cells in E-UTRAN</w:t>
      </w:r>
    </w:p>
    <w:p w14:paraId="479DA1FC"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maxCellMeasIdle-r16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8       </w:t>
      </w:r>
      <w:r w:rsidRPr="00FD1222">
        <w:rPr>
          <w:rFonts w:ascii="Courier New" w:hAnsi="Courier New"/>
          <w:noProof/>
          <w:color w:val="808080"/>
          <w:sz w:val="16"/>
          <w:lang w:eastAsia="en-GB"/>
        </w:rPr>
        <w:t>-- Maximum number of cells per carrier for idle/inactive measurements</w:t>
      </w:r>
    </w:p>
    <w:p w14:paraId="055C2C13"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maxCellMeasUTRA-FDD-r16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32      </w:t>
      </w:r>
      <w:r w:rsidRPr="00FD1222">
        <w:rPr>
          <w:rFonts w:ascii="Courier New" w:hAnsi="Courier New"/>
          <w:noProof/>
          <w:color w:val="808080"/>
          <w:sz w:val="16"/>
          <w:lang w:eastAsia="en-GB"/>
        </w:rPr>
        <w:t>-- Maximum number of cells in FDD UTRAN</w:t>
      </w:r>
    </w:p>
    <w:p w14:paraId="3C137B1E"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maxCarrierTypePairList-r16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16      </w:t>
      </w:r>
      <w:r w:rsidRPr="00FD1222">
        <w:rPr>
          <w:rFonts w:ascii="Courier New" w:hAnsi="Courier New"/>
          <w:noProof/>
          <w:color w:val="808080"/>
          <w:sz w:val="16"/>
          <w:lang w:eastAsia="en-GB"/>
        </w:rPr>
        <w:t>-- Maximum number of supported carrier type pair of {carrier type on which</w:t>
      </w:r>
    </w:p>
    <w:p w14:paraId="5266F9CD"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w:t>
      </w:r>
      <w:r w:rsidRPr="00FD1222">
        <w:rPr>
          <w:rFonts w:ascii="Courier New" w:hAnsi="Courier New"/>
          <w:noProof/>
          <w:color w:val="808080"/>
          <w:sz w:val="16"/>
          <w:lang w:eastAsia="en-GB"/>
        </w:rPr>
        <w:t>-- CSI measurement is performed, carrier type on which CSI reporting is</w:t>
      </w:r>
    </w:p>
    <w:p w14:paraId="538A0763"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w:t>
      </w:r>
      <w:r w:rsidRPr="00FD1222">
        <w:rPr>
          <w:rFonts w:ascii="Courier New" w:hAnsi="Courier New"/>
          <w:noProof/>
          <w:color w:val="808080"/>
          <w:sz w:val="16"/>
          <w:lang w:eastAsia="en-GB"/>
        </w:rPr>
        <w:t>-- performed} for CSI reporting cross PUCCH group</w:t>
      </w:r>
    </w:p>
    <w:p w14:paraId="714A399A"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maxCellWhite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16      </w:t>
      </w:r>
      <w:r w:rsidRPr="00FD1222">
        <w:rPr>
          <w:rFonts w:ascii="Courier New" w:hAnsi="Courier New"/>
          <w:noProof/>
          <w:color w:val="808080"/>
          <w:sz w:val="16"/>
          <w:lang w:eastAsia="en-GB"/>
        </w:rPr>
        <w:t>-- Maximum number of NR whitelisted cell ranges in SIB3, SIB4</w:t>
      </w:r>
    </w:p>
    <w:p w14:paraId="4790C494"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maxEARFCN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262143  </w:t>
      </w:r>
      <w:r w:rsidRPr="00FD1222">
        <w:rPr>
          <w:rFonts w:ascii="Courier New" w:hAnsi="Courier New"/>
          <w:noProof/>
          <w:color w:val="808080"/>
          <w:sz w:val="16"/>
          <w:lang w:eastAsia="en-GB"/>
        </w:rPr>
        <w:t>-- Maximum value of E-UTRA carrier frequency</w:t>
      </w:r>
    </w:p>
    <w:p w14:paraId="17D23085"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maxEUTRA-CellBlack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16      </w:t>
      </w:r>
      <w:r w:rsidRPr="00FD1222">
        <w:rPr>
          <w:rFonts w:ascii="Courier New" w:hAnsi="Courier New"/>
          <w:noProof/>
          <w:color w:val="808080"/>
          <w:sz w:val="16"/>
          <w:lang w:eastAsia="en-GB"/>
        </w:rPr>
        <w:t>-- Maximum number of E-UTRA blacklisted physical cell identity ranges</w:t>
      </w:r>
    </w:p>
    <w:p w14:paraId="759C0E1E"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w:t>
      </w:r>
      <w:r w:rsidRPr="00FD1222">
        <w:rPr>
          <w:rFonts w:ascii="Courier New" w:hAnsi="Courier New"/>
          <w:noProof/>
          <w:color w:val="808080"/>
          <w:sz w:val="16"/>
          <w:lang w:eastAsia="en-GB"/>
        </w:rPr>
        <w:t>-- in SIB5</w:t>
      </w:r>
    </w:p>
    <w:p w14:paraId="7ED690C0"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lastRenderedPageBreak/>
        <w:t xml:space="preserve">maxEUTRA-NS-Pmax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8       </w:t>
      </w:r>
      <w:r w:rsidRPr="00FD1222">
        <w:rPr>
          <w:rFonts w:ascii="Courier New" w:hAnsi="Courier New"/>
          <w:noProof/>
          <w:color w:val="808080"/>
          <w:sz w:val="16"/>
          <w:lang w:eastAsia="en-GB"/>
        </w:rPr>
        <w:t>-- Maximum number of NS and P-Max values per band</w:t>
      </w:r>
    </w:p>
    <w:p w14:paraId="087C1FB2"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maxLogMeasReport-r16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520     </w:t>
      </w:r>
      <w:r w:rsidRPr="00FD1222">
        <w:rPr>
          <w:rFonts w:ascii="Courier New" w:hAnsi="Courier New"/>
          <w:noProof/>
          <w:color w:val="808080"/>
          <w:sz w:val="16"/>
          <w:lang w:eastAsia="en-GB"/>
        </w:rPr>
        <w:t>-- Maximum number of entries for logged measurements</w:t>
      </w:r>
    </w:p>
    <w:p w14:paraId="1CD8B294"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maxMultiBands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8       </w:t>
      </w:r>
      <w:r w:rsidRPr="00FD1222">
        <w:rPr>
          <w:rFonts w:ascii="Courier New" w:hAnsi="Courier New"/>
          <w:noProof/>
          <w:color w:val="808080"/>
          <w:sz w:val="16"/>
          <w:lang w:eastAsia="en-GB"/>
        </w:rPr>
        <w:t>-- Maximum number of additional frequency bands that a cell belongs to</w:t>
      </w:r>
    </w:p>
    <w:p w14:paraId="4047931C"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maxNARFCN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3279165 </w:t>
      </w:r>
      <w:r w:rsidRPr="00FD1222">
        <w:rPr>
          <w:rFonts w:ascii="Courier New" w:hAnsi="Courier New"/>
          <w:noProof/>
          <w:color w:val="808080"/>
          <w:sz w:val="16"/>
          <w:lang w:eastAsia="en-GB"/>
        </w:rPr>
        <w:t>-- Maximum value of NR carrier frequency</w:t>
      </w:r>
    </w:p>
    <w:p w14:paraId="14E36D9E"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maxNR-NS-Pmax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8       </w:t>
      </w:r>
      <w:r w:rsidRPr="00FD1222">
        <w:rPr>
          <w:rFonts w:ascii="Courier New" w:hAnsi="Courier New"/>
          <w:noProof/>
          <w:color w:val="808080"/>
          <w:sz w:val="16"/>
          <w:lang w:eastAsia="en-GB"/>
        </w:rPr>
        <w:t>-- Maximum number of NS and P-Max values per band</w:t>
      </w:r>
    </w:p>
    <w:p w14:paraId="73F11512"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maxFreqIdle-r16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8       </w:t>
      </w:r>
      <w:r w:rsidRPr="00FD1222">
        <w:rPr>
          <w:rFonts w:ascii="Courier New" w:hAnsi="Courier New"/>
          <w:noProof/>
          <w:color w:val="808080"/>
          <w:sz w:val="16"/>
          <w:lang w:eastAsia="en-GB"/>
        </w:rPr>
        <w:t>-- Maximum number of carrier frequencies for idle/inactive measurements</w:t>
      </w:r>
    </w:p>
    <w:p w14:paraId="02C2491B"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maxNrofServingCells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32      </w:t>
      </w:r>
      <w:r w:rsidRPr="00FD1222">
        <w:rPr>
          <w:rFonts w:ascii="Courier New" w:hAnsi="Courier New"/>
          <w:noProof/>
          <w:color w:val="808080"/>
          <w:sz w:val="16"/>
          <w:lang w:eastAsia="en-GB"/>
        </w:rPr>
        <w:t>-- Max number of serving cells (SpCells + SCells)</w:t>
      </w:r>
    </w:p>
    <w:p w14:paraId="727B4422"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maxNrofServingCells-1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31      </w:t>
      </w:r>
      <w:r w:rsidRPr="00FD1222">
        <w:rPr>
          <w:rFonts w:ascii="Courier New" w:hAnsi="Courier New"/>
          <w:noProof/>
          <w:color w:val="808080"/>
          <w:sz w:val="16"/>
          <w:lang w:eastAsia="en-GB"/>
        </w:rPr>
        <w:t>-- Max number of serving cells (SpCells + SCells) minus 1</w:t>
      </w:r>
    </w:p>
    <w:p w14:paraId="7DF1B673"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maxNrofAggregatedCellsPerCellGroup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16</w:t>
      </w:r>
    </w:p>
    <w:p w14:paraId="3CF1527D"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maxNrofAggregatedCellsPerCellGroupMinus4-r16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12</w:t>
      </w:r>
    </w:p>
    <w:p w14:paraId="10F650DE"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maxNrofDUCells-r16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512     </w:t>
      </w:r>
      <w:r w:rsidRPr="00FD1222">
        <w:rPr>
          <w:rFonts w:ascii="Courier New" w:hAnsi="Courier New"/>
          <w:noProof/>
          <w:color w:val="808080"/>
          <w:sz w:val="16"/>
          <w:lang w:eastAsia="en-GB"/>
        </w:rPr>
        <w:t>-- Max number of cells configured on the collocated IAB-DU</w:t>
      </w:r>
    </w:p>
    <w:p w14:paraId="548904C0"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maxNrofAvailabilityCombinationsPerSet-r16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512 </w:t>
      </w:r>
      <w:r w:rsidRPr="00FD1222">
        <w:rPr>
          <w:rFonts w:ascii="Courier New" w:hAnsi="Courier New"/>
          <w:noProof/>
          <w:color w:val="808080"/>
          <w:sz w:val="16"/>
          <w:lang w:eastAsia="en-GB"/>
        </w:rPr>
        <w:t>-- Max number of AvailabilityCombinationId used in the DCI format 2_5</w:t>
      </w:r>
    </w:p>
    <w:p w14:paraId="27882B1E"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maxNrofAvailabilityCombinationsPerSet-1-r16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511 </w:t>
      </w:r>
      <w:r w:rsidRPr="00FD1222">
        <w:rPr>
          <w:rFonts w:ascii="Courier New" w:hAnsi="Courier New"/>
          <w:noProof/>
          <w:color w:val="808080"/>
          <w:sz w:val="16"/>
          <w:lang w:eastAsia="en-GB"/>
        </w:rPr>
        <w:t>-- Max number of AvailabilityCombinationId used in the DCI format 2_5 minus 1</w:t>
      </w:r>
    </w:p>
    <w:p w14:paraId="2DEAF0EC"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maxNrofSCells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31      </w:t>
      </w:r>
      <w:r w:rsidRPr="00FD1222">
        <w:rPr>
          <w:rFonts w:ascii="Courier New" w:hAnsi="Courier New"/>
          <w:noProof/>
          <w:color w:val="808080"/>
          <w:sz w:val="16"/>
          <w:lang w:eastAsia="en-GB"/>
        </w:rPr>
        <w:t>-- Max number of secondary serving cells per cell group</w:t>
      </w:r>
    </w:p>
    <w:p w14:paraId="29294B1A"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maxNrofCellMeas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32      </w:t>
      </w:r>
      <w:r w:rsidRPr="00FD1222">
        <w:rPr>
          <w:rFonts w:ascii="Courier New" w:hAnsi="Courier New"/>
          <w:noProof/>
          <w:color w:val="808080"/>
          <w:sz w:val="16"/>
          <w:lang w:eastAsia="en-GB"/>
        </w:rPr>
        <w:t>-- Maximum number of entries in each of the cell lists in a measurement object</w:t>
      </w:r>
    </w:p>
    <w:p w14:paraId="3032F538"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maxNrofCG-SL-r16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8       </w:t>
      </w:r>
      <w:r w:rsidRPr="00FD1222">
        <w:rPr>
          <w:rFonts w:ascii="Courier New" w:hAnsi="Courier New"/>
          <w:noProof/>
          <w:color w:val="808080"/>
          <w:sz w:val="16"/>
          <w:lang w:eastAsia="en-GB"/>
        </w:rPr>
        <w:t>-- Max number of sidelink configured grant</w:t>
      </w:r>
    </w:p>
    <w:p w14:paraId="2DF637D7"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maxNrofCG-SL-1-r16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7       </w:t>
      </w:r>
      <w:r w:rsidRPr="00FD1222">
        <w:rPr>
          <w:rFonts w:ascii="Courier New" w:hAnsi="Courier New"/>
          <w:noProof/>
          <w:color w:val="808080"/>
          <w:sz w:val="16"/>
          <w:lang w:eastAsia="en-GB"/>
        </w:rPr>
        <w:t>-- Max number of sidelink configured grant minus 1</w:t>
      </w:r>
    </w:p>
    <w:p w14:paraId="59C90C6B"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maxNrofSS-BlocksToAverage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16      </w:t>
      </w:r>
      <w:r w:rsidRPr="00FD1222">
        <w:rPr>
          <w:rFonts w:ascii="Courier New" w:hAnsi="Courier New"/>
          <w:noProof/>
          <w:color w:val="808080"/>
          <w:sz w:val="16"/>
          <w:lang w:eastAsia="en-GB"/>
        </w:rPr>
        <w:t>-- Max number for the (max) number of SS blocks to average to determine cell measurement</w:t>
      </w:r>
    </w:p>
    <w:p w14:paraId="10EE527F"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maxNrofCondCells-r16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8       </w:t>
      </w:r>
      <w:r w:rsidRPr="00FD1222">
        <w:rPr>
          <w:rFonts w:ascii="Courier New" w:hAnsi="Courier New"/>
          <w:noProof/>
          <w:color w:val="808080"/>
          <w:sz w:val="16"/>
          <w:lang w:eastAsia="en-GB"/>
        </w:rPr>
        <w:t>-- Max number of conditional candidate SpCells</w:t>
      </w:r>
    </w:p>
    <w:p w14:paraId="21DF7BA6"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maxNrofCSI-RS-ResourcesToAverage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16      </w:t>
      </w:r>
      <w:r w:rsidRPr="00FD1222">
        <w:rPr>
          <w:rFonts w:ascii="Courier New" w:hAnsi="Courier New"/>
          <w:noProof/>
          <w:color w:val="808080"/>
          <w:sz w:val="16"/>
          <w:lang w:eastAsia="en-GB"/>
        </w:rPr>
        <w:t>-- Max number for the (max) number of CSI-RS to average to determine cell measurement</w:t>
      </w:r>
    </w:p>
    <w:p w14:paraId="15975AE9"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maxNrofDL-Allocations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16      </w:t>
      </w:r>
      <w:r w:rsidRPr="00FD1222">
        <w:rPr>
          <w:rFonts w:ascii="Courier New" w:hAnsi="Courier New"/>
          <w:noProof/>
          <w:color w:val="808080"/>
          <w:sz w:val="16"/>
          <w:lang w:eastAsia="en-GB"/>
        </w:rPr>
        <w:t>-- Maximum number of PDSCH time domain resource allocations</w:t>
      </w:r>
    </w:p>
    <w:p w14:paraId="6A875AAF"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maxNrofSR-ConfigPerCellGroup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8       </w:t>
      </w:r>
      <w:r w:rsidRPr="00FD1222">
        <w:rPr>
          <w:rFonts w:ascii="Courier New" w:hAnsi="Courier New"/>
          <w:noProof/>
          <w:color w:val="808080"/>
          <w:sz w:val="16"/>
          <w:lang w:eastAsia="en-GB"/>
        </w:rPr>
        <w:t>-- Maximum number of SR configurations per cell group</w:t>
      </w:r>
    </w:p>
    <w:p w14:paraId="65AED4B2"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maxLCG-ID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7       </w:t>
      </w:r>
      <w:r w:rsidRPr="00FD1222">
        <w:rPr>
          <w:rFonts w:ascii="Courier New" w:hAnsi="Courier New"/>
          <w:noProof/>
          <w:color w:val="808080"/>
          <w:sz w:val="16"/>
          <w:lang w:eastAsia="en-GB"/>
        </w:rPr>
        <w:t>-- Maximum value of LCG ID</w:t>
      </w:r>
    </w:p>
    <w:p w14:paraId="7F22AACB"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maxLC-ID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32      </w:t>
      </w:r>
      <w:r w:rsidRPr="00FD1222">
        <w:rPr>
          <w:rFonts w:ascii="Courier New" w:hAnsi="Courier New"/>
          <w:noProof/>
          <w:color w:val="808080"/>
          <w:sz w:val="16"/>
          <w:lang w:eastAsia="en-GB"/>
        </w:rPr>
        <w:t>-- Maximum value of Logical Channel ID</w:t>
      </w:r>
    </w:p>
    <w:p w14:paraId="6FFF30CB"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maxLC-ID-Iab-r16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65855   </w:t>
      </w:r>
      <w:r w:rsidRPr="00FD1222">
        <w:rPr>
          <w:rFonts w:ascii="Courier New" w:hAnsi="Courier New"/>
          <w:noProof/>
          <w:color w:val="808080"/>
          <w:sz w:val="16"/>
          <w:lang w:eastAsia="en-GB"/>
        </w:rPr>
        <w:t>-- Maximum value of BH Logical Channel ID extension</w:t>
      </w:r>
    </w:p>
    <w:p w14:paraId="2BFFD01C"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maxLTE-CRS-Patterns-r16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3       </w:t>
      </w:r>
      <w:r w:rsidRPr="00FD1222">
        <w:rPr>
          <w:rFonts w:ascii="Courier New" w:hAnsi="Courier New"/>
          <w:noProof/>
          <w:color w:val="808080"/>
          <w:sz w:val="16"/>
          <w:lang w:eastAsia="en-GB"/>
        </w:rPr>
        <w:t>-- Maximum number of additional LTE CRS rate matching patterns</w:t>
      </w:r>
    </w:p>
    <w:p w14:paraId="0FDF9F76"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maxNrofTAGs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4       </w:t>
      </w:r>
      <w:r w:rsidRPr="00FD1222">
        <w:rPr>
          <w:rFonts w:ascii="Courier New" w:hAnsi="Courier New"/>
          <w:noProof/>
          <w:color w:val="808080"/>
          <w:sz w:val="16"/>
          <w:lang w:eastAsia="en-GB"/>
        </w:rPr>
        <w:t>-- Maximum number of Timing Advance Groups</w:t>
      </w:r>
    </w:p>
    <w:p w14:paraId="10F52AD1"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maxNrofTAGs-1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3       </w:t>
      </w:r>
      <w:r w:rsidRPr="00FD1222">
        <w:rPr>
          <w:rFonts w:ascii="Courier New" w:hAnsi="Courier New"/>
          <w:noProof/>
          <w:color w:val="808080"/>
          <w:sz w:val="16"/>
          <w:lang w:eastAsia="en-GB"/>
        </w:rPr>
        <w:t>-- Maximum number of Timing Advance Groups minus 1</w:t>
      </w:r>
    </w:p>
    <w:p w14:paraId="28784934"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maxNrofBWPs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4       </w:t>
      </w:r>
      <w:r w:rsidRPr="00FD1222">
        <w:rPr>
          <w:rFonts w:ascii="Courier New" w:hAnsi="Courier New"/>
          <w:noProof/>
          <w:color w:val="808080"/>
          <w:sz w:val="16"/>
          <w:lang w:eastAsia="en-GB"/>
        </w:rPr>
        <w:t>-- Maximum number of BWPs per serving cell</w:t>
      </w:r>
    </w:p>
    <w:p w14:paraId="299D08FD"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maxNrofCombIDC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128     </w:t>
      </w:r>
      <w:r w:rsidRPr="00FD1222">
        <w:rPr>
          <w:rFonts w:ascii="Courier New" w:hAnsi="Courier New"/>
          <w:noProof/>
          <w:color w:val="808080"/>
          <w:sz w:val="16"/>
          <w:lang w:eastAsia="en-GB"/>
        </w:rPr>
        <w:t>-- Maximum number of reported MR-DC combinations for IDC</w:t>
      </w:r>
    </w:p>
    <w:p w14:paraId="086E9520"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maxNrofSymbols-1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13      </w:t>
      </w:r>
      <w:r w:rsidRPr="00FD1222">
        <w:rPr>
          <w:rFonts w:ascii="Courier New" w:hAnsi="Courier New"/>
          <w:noProof/>
          <w:color w:val="808080"/>
          <w:sz w:val="16"/>
          <w:lang w:eastAsia="en-GB"/>
        </w:rPr>
        <w:t>-- Maximum index identifying a symbol within a slot (14 symbols, indexed from 0..13)</w:t>
      </w:r>
    </w:p>
    <w:p w14:paraId="155B9D7B"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maxNrofSlots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320     </w:t>
      </w:r>
      <w:r w:rsidRPr="00FD1222">
        <w:rPr>
          <w:rFonts w:ascii="Courier New" w:hAnsi="Courier New"/>
          <w:noProof/>
          <w:color w:val="808080"/>
          <w:sz w:val="16"/>
          <w:lang w:eastAsia="en-GB"/>
        </w:rPr>
        <w:t>-- Maximum number of slots in a 10 ms period</w:t>
      </w:r>
    </w:p>
    <w:p w14:paraId="76B53BA4"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maxNrofSlots-1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319     </w:t>
      </w:r>
      <w:r w:rsidRPr="00FD1222">
        <w:rPr>
          <w:rFonts w:ascii="Courier New" w:hAnsi="Courier New"/>
          <w:noProof/>
          <w:color w:val="808080"/>
          <w:sz w:val="16"/>
          <w:lang w:eastAsia="en-GB"/>
        </w:rPr>
        <w:t>-- Maximum number of slots in a 10 ms period minus 1</w:t>
      </w:r>
    </w:p>
    <w:p w14:paraId="21BDF91E"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maxNrofPhysicalResourceBlocks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275     </w:t>
      </w:r>
      <w:r w:rsidRPr="00FD1222">
        <w:rPr>
          <w:rFonts w:ascii="Courier New" w:hAnsi="Courier New"/>
          <w:noProof/>
          <w:color w:val="808080"/>
          <w:sz w:val="16"/>
          <w:lang w:eastAsia="en-GB"/>
        </w:rPr>
        <w:t>-- Maximum number of PRBs</w:t>
      </w:r>
    </w:p>
    <w:p w14:paraId="100AB52A"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maxNrofPhysicalResourceBlocks-1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274     </w:t>
      </w:r>
      <w:r w:rsidRPr="00FD1222">
        <w:rPr>
          <w:rFonts w:ascii="Courier New" w:hAnsi="Courier New"/>
          <w:noProof/>
          <w:color w:val="808080"/>
          <w:sz w:val="16"/>
          <w:lang w:eastAsia="en-GB"/>
        </w:rPr>
        <w:t>-- Maximum number of PRBs minus 1</w:t>
      </w:r>
    </w:p>
    <w:p w14:paraId="05D4C7C1"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maxNrofPhysicalResourceBlocksPlus1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276     </w:t>
      </w:r>
      <w:r w:rsidRPr="00FD1222">
        <w:rPr>
          <w:rFonts w:ascii="Courier New" w:hAnsi="Courier New"/>
          <w:noProof/>
          <w:color w:val="808080"/>
          <w:sz w:val="16"/>
          <w:lang w:eastAsia="en-GB"/>
        </w:rPr>
        <w:t>-- Maximum number of PRBs plus 1</w:t>
      </w:r>
    </w:p>
    <w:p w14:paraId="4EFFF321"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maxNrofControlResourceSets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12      </w:t>
      </w:r>
      <w:r w:rsidRPr="00FD1222">
        <w:rPr>
          <w:rFonts w:ascii="Courier New" w:hAnsi="Courier New"/>
          <w:noProof/>
          <w:color w:val="808080"/>
          <w:sz w:val="16"/>
          <w:lang w:eastAsia="en-GB"/>
        </w:rPr>
        <w:t>-- Max number of CoReSets configurable on a serving cell</w:t>
      </w:r>
    </w:p>
    <w:p w14:paraId="4C1F25C9"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maxNrofControlResourceSets-1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11      </w:t>
      </w:r>
      <w:r w:rsidRPr="00FD1222">
        <w:rPr>
          <w:rFonts w:ascii="Courier New" w:hAnsi="Courier New"/>
          <w:noProof/>
          <w:color w:val="808080"/>
          <w:sz w:val="16"/>
          <w:lang w:eastAsia="en-GB"/>
        </w:rPr>
        <w:t>-- Max number of CoReSets configurable on a serving cell minus 1</w:t>
      </w:r>
    </w:p>
    <w:p w14:paraId="61F95FF7"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maxNrofControlResourceSets-1-r16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15      </w:t>
      </w:r>
      <w:r w:rsidRPr="00FD1222">
        <w:rPr>
          <w:rFonts w:ascii="Courier New" w:hAnsi="Courier New"/>
          <w:noProof/>
          <w:color w:val="808080"/>
          <w:sz w:val="16"/>
          <w:lang w:eastAsia="en-GB"/>
        </w:rPr>
        <w:t>-- Max number of CoReSets configurable on a serving cell extended in minus 1</w:t>
      </w:r>
    </w:p>
    <w:p w14:paraId="36E37FAA"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maxNrofCoresetPools-r16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2       </w:t>
      </w:r>
      <w:r w:rsidRPr="00FD1222">
        <w:rPr>
          <w:rFonts w:ascii="Courier New" w:hAnsi="Courier New"/>
          <w:noProof/>
          <w:color w:val="808080"/>
          <w:sz w:val="16"/>
          <w:lang w:eastAsia="en-GB"/>
        </w:rPr>
        <w:t>-- Maximum number of CORESET pools</w:t>
      </w:r>
    </w:p>
    <w:p w14:paraId="50A57D0A"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maxCoReSetDuration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3       </w:t>
      </w:r>
      <w:r w:rsidRPr="00FD1222">
        <w:rPr>
          <w:rFonts w:ascii="Courier New" w:hAnsi="Courier New"/>
          <w:noProof/>
          <w:color w:val="808080"/>
          <w:sz w:val="16"/>
          <w:lang w:eastAsia="en-GB"/>
        </w:rPr>
        <w:t>-- Max number of OFDM symbols in a control resource set</w:t>
      </w:r>
    </w:p>
    <w:p w14:paraId="77BAD221"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maxNrofSearchSpaces-1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39      </w:t>
      </w:r>
      <w:r w:rsidRPr="00FD1222">
        <w:rPr>
          <w:rFonts w:ascii="Courier New" w:hAnsi="Courier New"/>
          <w:noProof/>
          <w:color w:val="808080"/>
          <w:sz w:val="16"/>
          <w:lang w:eastAsia="en-GB"/>
        </w:rPr>
        <w:t>-- Max number of Search Spaces minus 1</w:t>
      </w:r>
    </w:p>
    <w:p w14:paraId="551C3299"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maxSFI-DCI-PayloadSize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128     </w:t>
      </w:r>
      <w:r w:rsidRPr="00FD1222">
        <w:rPr>
          <w:rFonts w:ascii="Courier New" w:hAnsi="Courier New"/>
          <w:noProof/>
          <w:color w:val="808080"/>
          <w:sz w:val="16"/>
          <w:lang w:eastAsia="en-GB"/>
        </w:rPr>
        <w:t>-- Max number payload of a DCI scrambled with SFI-RNTI</w:t>
      </w:r>
    </w:p>
    <w:p w14:paraId="35CE061A"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maxSFI-DCI-PayloadSize-1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127     </w:t>
      </w:r>
      <w:r w:rsidRPr="00FD1222">
        <w:rPr>
          <w:rFonts w:ascii="Courier New" w:hAnsi="Courier New"/>
          <w:noProof/>
          <w:color w:val="808080"/>
          <w:sz w:val="16"/>
          <w:lang w:eastAsia="en-GB"/>
        </w:rPr>
        <w:t>-- Max number payload of a DCI scrambled with SFI-RNTI minus 1</w:t>
      </w:r>
    </w:p>
    <w:p w14:paraId="3BCCEA36"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maxIAB-IP-Address-r16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32      </w:t>
      </w:r>
      <w:r w:rsidRPr="00FD1222">
        <w:rPr>
          <w:rFonts w:ascii="Courier New" w:hAnsi="Courier New"/>
          <w:noProof/>
          <w:color w:val="808080"/>
          <w:sz w:val="16"/>
          <w:lang w:eastAsia="en-GB"/>
        </w:rPr>
        <w:t>-- Max number of assigned IP addresses</w:t>
      </w:r>
    </w:p>
    <w:p w14:paraId="3F42007E"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maxINT-DCI-PayloadSize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126     </w:t>
      </w:r>
      <w:r w:rsidRPr="00FD1222">
        <w:rPr>
          <w:rFonts w:ascii="Courier New" w:hAnsi="Courier New"/>
          <w:noProof/>
          <w:color w:val="808080"/>
          <w:sz w:val="16"/>
          <w:lang w:eastAsia="en-GB"/>
        </w:rPr>
        <w:t>-- Max number payload of a DCI scrambled with INT-RNTI</w:t>
      </w:r>
    </w:p>
    <w:p w14:paraId="6219CAAC"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maxINT-DCI-PayloadSize-1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125     </w:t>
      </w:r>
      <w:r w:rsidRPr="00FD1222">
        <w:rPr>
          <w:rFonts w:ascii="Courier New" w:hAnsi="Courier New"/>
          <w:noProof/>
          <w:color w:val="808080"/>
          <w:sz w:val="16"/>
          <w:lang w:eastAsia="en-GB"/>
        </w:rPr>
        <w:t>-- Max number payload of a DCI scrambled with INT-RNTI minus 1</w:t>
      </w:r>
    </w:p>
    <w:p w14:paraId="12810DB7"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maxNrofRateMatchPatterns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4       </w:t>
      </w:r>
      <w:r w:rsidRPr="00FD1222">
        <w:rPr>
          <w:rFonts w:ascii="Courier New" w:hAnsi="Courier New"/>
          <w:noProof/>
          <w:color w:val="808080"/>
          <w:sz w:val="16"/>
          <w:lang w:eastAsia="en-GB"/>
        </w:rPr>
        <w:t>-- Max number of rate matching patterns that may be configured</w:t>
      </w:r>
    </w:p>
    <w:p w14:paraId="7BF7E82A"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maxNrofRateMatchPatterns-1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3       </w:t>
      </w:r>
      <w:r w:rsidRPr="00FD1222">
        <w:rPr>
          <w:rFonts w:ascii="Courier New" w:hAnsi="Courier New"/>
          <w:noProof/>
          <w:color w:val="808080"/>
          <w:sz w:val="16"/>
          <w:lang w:eastAsia="en-GB"/>
        </w:rPr>
        <w:t>-- Max number of rate matching patterns that may be configured minus 1</w:t>
      </w:r>
    </w:p>
    <w:p w14:paraId="7092866C"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maxNrofRateMatchPatternsPerGroup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8       </w:t>
      </w:r>
      <w:r w:rsidRPr="00FD1222">
        <w:rPr>
          <w:rFonts w:ascii="Courier New" w:hAnsi="Courier New"/>
          <w:noProof/>
          <w:color w:val="808080"/>
          <w:sz w:val="16"/>
          <w:lang w:eastAsia="en-GB"/>
        </w:rPr>
        <w:t>-- Max number of rate matching patterns that may be configured in one group</w:t>
      </w:r>
    </w:p>
    <w:p w14:paraId="403BBE1E"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maxNrofCSI-ReportConfigurations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48      </w:t>
      </w:r>
      <w:r w:rsidRPr="00FD1222">
        <w:rPr>
          <w:rFonts w:ascii="Courier New" w:hAnsi="Courier New"/>
          <w:noProof/>
          <w:color w:val="808080"/>
          <w:sz w:val="16"/>
          <w:lang w:eastAsia="en-GB"/>
        </w:rPr>
        <w:t>-- Maximum number of report configurations</w:t>
      </w:r>
    </w:p>
    <w:p w14:paraId="4EF9597E"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maxNrofCSI-ReportConfigurations-1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47      </w:t>
      </w:r>
      <w:r w:rsidRPr="00FD1222">
        <w:rPr>
          <w:rFonts w:ascii="Courier New" w:hAnsi="Courier New"/>
          <w:noProof/>
          <w:color w:val="808080"/>
          <w:sz w:val="16"/>
          <w:lang w:eastAsia="en-GB"/>
        </w:rPr>
        <w:t>-- Maximum number of report configurations minus 1</w:t>
      </w:r>
    </w:p>
    <w:p w14:paraId="4EEB1362"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maxNrofCSI-ResourceConfigurations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112     </w:t>
      </w:r>
      <w:r w:rsidRPr="00FD1222">
        <w:rPr>
          <w:rFonts w:ascii="Courier New" w:hAnsi="Courier New"/>
          <w:noProof/>
          <w:color w:val="808080"/>
          <w:sz w:val="16"/>
          <w:lang w:eastAsia="en-GB"/>
        </w:rPr>
        <w:t>-- Maximum number of resource configurations</w:t>
      </w:r>
    </w:p>
    <w:p w14:paraId="2B5383EC"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lastRenderedPageBreak/>
        <w:t xml:space="preserve">maxNrofCSI-ResourceConfigurations-1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111     </w:t>
      </w:r>
      <w:r w:rsidRPr="00FD1222">
        <w:rPr>
          <w:rFonts w:ascii="Courier New" w:hAnsi="Courier New"/>
          <w:noProof/>
          <w:color w:val="808080"/>
          <w:sz w:val="16"/>
          <w:lang w:eastAsia="en-GB"/>
        </w:rPr>
        <w:t>-- Maximum number of resource configurations minus 1</w:t>
      </w:r>
    </w:p>
    <w:p w14:paraId="3DF8CF19"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maxNrofAP-CSI-RS-ResourcesPerSet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16</w:t>
      </w:r>
    </w:p>
    <w:p w14:paraId="0D2DCE2C"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maxNrOfCSI-AperiodicTriggers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128     </w:t>
      </w:r>
      <w:r w:rsidRPr="00FD1222">
        <w:rPr>
          <w:rFonts w:ascii="Courier New" w:hAnsi="Courier New"/>
          <w:noProof/>
          <w:color w:val="808080"/>
          <w:sz w:val="16"/>
          <w:lang w:eastAsia="en-GB"/>
        </w:rPr>
        <w:t>-- Maximum number of triggers for aperiodic CSI reporting</w:t>
      </w:r>
    </w:p>
    <w:p w14:paraId="314B2A87"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maxNrofReportConfigPerAperiodicTrigger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16      </w:t>
      </w:r>
      <w:r w:rsidRPr="00FD1222">
        <w:rPr>
          <w:rFonts w:ascii="Courier New" w:hAnsi="Courier New"/>
          <w:noProof/>
          <w:color w:val="808080"/>
          <w:sz w:val="16"/>
          <w:lang w:eastAsia="en-GB"/>
        </w:rPr>
        <w:t>-- Maximum number of report configurations per trigger state for aperiodic reporting</w:t>
      </w:r>
    </w:p>
    <w:p w14:paraId="2BAB4DE4"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maxNrofNZP-CSI-RS-Resources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192     </w:t>
      </w:r>
      <w:r w:rsidRPr="00FD1222">
        <w:rPr>
          <w:rFonts w:ascii="Courier New" w:hAnsi="Courier New"/>
          <w:noProof/>
          <w:color w:val="808080"/>
          <w:sz w:val="16"/>
          <w:lang w:eastAsia="en-GB"/>
        </w:rPr>
        <w:t>-- Maximum number of Non-Zero-Power (NZP) CSI-RS resources</w:t>
      </w:r>
    </w:p>
    <w:p w14:paraId="65D7FD4A"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maxNrofNZP-CSI-RS-Resources-1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191     </w:t>
      </w:r>
      <w:r w:rsidRPr="00FD1222">
        <w:rPr>
          <w:rFonts w:ascii="Courier New" w:hAnsi="Courier New"/>
          <w:noProof/>
          <w:color w:val="808080"/>
          <w:sz w:val="16"/>
          <w:lang w:eastAsia="en-GB"/>
        </w:rPr>
        <w:t>-- Maximum number of Non-Zero-Power (NZP) CSI-RS resources minus 1</w:t>
      </w:r>
    </w:p>
    <w:p w14:paraId="2A1CFB71"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maxNrofNZP-CSI-RS-ResourcesPerSet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64      </w:t>
      </w:r>
      <w:r w:rsidRPr="00FD1222">
        <w:rPr>
          <w:rFonts w:ascii="Courier New" w:hAnsi="Courier New"/>
          <w:noProof/>
          <w:color w:val="808080"/>
          <w:sz w:val="16"/>
          <w:lang w:eastAsia="en-GB"/>
        </w:rPr>
        <w:t>-- Maximum number of NZP CSI-RS resources per resource set</w:t>
      </w:r>
    </w:p>
    <w:p w14:paraId="34E6E5AF"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maxNrofNZP-CSI-RS-ResourceSets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64      </w:t>
      </w:r>
      <w:r w:rsidRPr="00FD1222">
        <w:rPr>
          <w:rFonts w:ascii="Courier New" w:hAnsi="Courier New"/>
          <w:noProof/>
          <w:color w:val="808080"/>
          <w:sz w:val="16"/>
          <w:lang w:eastAsia="en-GB"/>
        </w:rPr>
        <w:t>-- Maximum number of NZP CSI-RS resource sets per cell</w:t>
      </w:r>
    </w:p>
    <w:p w14:paraId="190636EE"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maxNrofNZP-CSI-RS-ResourceSets-1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63      </w:t>
      </w:r>
      <w:r w:rsidRPr="00FD1222">
        <w:rPr>
          <w:rFonts w:ascii="Courier New" w:hAnsi="Courier New"/>
          <w:noProof/>
          <w:color w:val="808080"/>
          <w:sz w:val="16"/>
          <w:lang w:eastAsia="en-GB"/>
        </w:rPr>
        <w:t>-- Maximum number of NZP CSI-RS resource sets per cell minus 1</w:t>
      </w:r>
    </w:p>
    <w:p w14:paraId="1E75FF76"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maxNrofNZP-CSI-RS-ResourceSetsPerConfig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16      </w:t>
      </w:r>
      <w:r w:rsidRPr="00FD1222">
        <w:rPr>
          <w:rFonts w:ascii="Courier New" w:hAnsi="Courier New"/>
          <w:noProof/>
          <w:color w:val="808080"/>
          <w:sz w:val="16"/>
          <w:lang w:eastAsia="en-GB"/>
        </w:rPr>
        <w:t>-- Maximum number of resource sets per resource configuration</w:t>
      </w:r>
    </w:p>
    <w:p w14:paraId="2FD611C8"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maxNrofNZP-CSI-RS-ResourcesPerConfig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128     </w:t>
      </w:r>
      <w:r w:rsidRPr="00FD1222">
        <w:rPr>
          <w:rFonts w:ascii="Courier New" w:hAnsi="Courier New"/>
          <w:noProof/>
          <w:color w:val="808080"/>
          <w:sz w:val="16"/>
          <w:lang w:eastAsia="en-GB"/>
        </w:rPr>
        <w:t>-- Maximum number of resources per resource configuration</w:t>
      </w:r>
    </w:p>
    <w:p w14:paraId="4274FD2C"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maxNrofZP-CSI-RS-Resources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32      </w:t>
      </w:r>
      <w:r w:rsidRPr="00FD1222">
        <w:rPr>
          <w:rFonts w:ascii="Courier New" w:hAnsi="Courier New"/>
          <w:noProof/>
          <w:color w:val="808080"/>
          <w:sz w:val="16"/>
          <w:lang w:eastAsia="en-GB"/>
        </w:rPr>
        <w:t>-- Maximum number of Zero-Power (ZP) CSI-RS resources</w:t>
      </w:r>
    </w:p>
    <w:p w14:paraId="1D2160D2"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maxNrofZP-CSI-RS-Resources-1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31      </w:t>
      </w:r>
      <w:r w:rsidRPr="00FD1222">
        <w:rPr>
          <w:rFonts w:ascii="Courier New" w:hAnsi="Courier New"/>
          <w:noProof/>
          <w:color w:val="808080"/>
          <w:sz w:val="16"/>
          <w:lang w:eastAsia="en-GB"/>
        </w:rPr>
        <w:t>-- Maximum number of Zero-Power (ZP) CSI-RS resources minus 1</w:t>
      </w:r>
    </w:p>
    <w:p w14:paraId="248C17FB"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maxNrofZP-CSI-RS-ResourceSets-1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15</w:t>
      </w:r>
    </w:p>
    <w:p w14:paraId="2D80BACC"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maxNrofZP-CSI-RS-ResourcesPerSet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16</w:t>
      </w:r>
    </w:p>
    <w:p w14:paraId="3E8AE9F1"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maxNrofZP-CSI-RS-ResourceSets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16</w:t>
      </w:r>
    </w:p>
    <w:p w14:paraId="723DA77A"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maxNrofCSI-IM-Resources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32      </w:t>
      </w:r>
      <w:r w:rsidRPr="00FD1222">
        <w:rPr>
          <w:rFonts w:ascii="Courier New" w:hAnsi="Courier New"/>
          <w:noProof/>
          <w:color w:val="808080"/>
          <w:sz w:val="16"/>
          <w:lang w:eastAsia="en-GB"/>
        </w:rPr>
        <w:t>-- Maximum number of CSI-IM resources</w:t>
      </w:r>
    </w:p>
    <w:p w14:paraId="424EE6DC"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maxNrofCSI-IM-Resources-1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31      </w:t>
      </w:r>
      <w:r w:rsidRPr="00FD1222">
        <w:rPr>
          <w:rFonts w:ascii="Courier New" w:hAnsi="Courier New"/>
          <w:noProof/>
          <w:color w:val="808080"/>
          <w:sz w:val="16"/>
          <w:lang w:eastAsia="en-GB"/>
        </w:rPr>
        <w:t>-- Maximum number of CSI-IM resources minus 1</w:t>
      </w:r>
    </w:p>
    <w:p w14:paraId="67FB635B"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maxNrofCSI-IM-ResourcesPerSet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8       </w:t>
      </w:r>
      <w:r w:rsidRPr="00FD1222">
        <w:rPr>
          <w:rFonts w:ascii="Courier New" w:hAnsi="Courier New"/>
          <w:noProof/>
          <w:color w:val="808080"/>
          <w:sz w:val="16"/>
          <w:lang w:eastAsia="en-GB"/>
        </w:rPr>
        <w:t>-- Maximum number of CSI-IM resources per set</w:t>
      </w:r>
    </w:p>
    <w:p w14:paraId="321F874E"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maxNrofCSI-IM-ResourceSets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64      </w:t>
      </w:r>
      <w:r w:rsidRPr="00FD1222">
        <w:rPr>
          <w:rFonts w:ascii="Courier New" w:hAnsi="Courier New"/>
          <w:noProof/>
          <w:color w:val="808080"/>
          <w:sz w:val="16"/>
          <w:lang w:eastAsia="en-GB"/>
        </w:rPr>
        <w:t>-- Maximum number of NZP CSI-IM resource sets per cell</w:t>
      </w:r>
    </w:p>
    <w:p w14:paraId="7E968EBA"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maxNrofCSI-IM-ResourceSets-1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63      </w:t>
      </w:r>
      <w:r w:rsidRPr="00FD1222">
        <w:rPr>
          <w:rFonts w:ascii="Courier New" w:hAnsi="Courier New"/>
          <w:noProof/>
          <w:color w:val="808080"/>
          <w:sz w:val="16"/>
          <w:lang w:eastAsia="en-GB"/>
        </w:rPr>
        <w:t>-- Maximum number of NZP CSI-IM resource sets per cell minus 1</w:t>
      </w:r>
    </w:p>
    <w:p w14:paraId="70EE7C24"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maxNrofCSI-IM-ResourceSetsPerConfig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16      </w:t>
      </w:r>
      <w:r w:rsidRPr="00FD1222">
        <w:rPr>
          <w:rFonts w:ascii="Courier New" w:hAnsi="Courier New"/>
          <w:noProof/>
          <w:color w:val="808080"/>
          <w:sz w:val="16"/>
          <w:lang w:eastAsia="en-GB"/>
        </w:rPr>
        <w:t>-- Maximum number of CSI IM resource sets per resource configuration</w:t>
      </w:r>
    </w:p>
    <w:p w14:paraId="081D539D"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maxNrofCSI-SSB-ResourcePerSet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64      </w:t>
      </w:r>
      <w:r w:rsidRPr="00FD1222">
        <w:rPr>
          <w:rFonts w:ascii="Courier New" w:hAnsi="Courier New"/>
          <w:noProof/>
          <w:color w:val="808080"/>
          <w:sz w:val="16"/>
          <w:lang w:eastAsia="en-GB"/>
        </w:rPr>
        <w:t>-- Maximum number of SSB resources in a resource set</w:t>
      </w:r>
    </w:p>
    <w:p w14:paraId="681D5C1D"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maxNrofCSI-SSB-ResourceSets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64      </w:t>
      </w:r>
      <w:r w:rsidRPr="00FD1222">
        <w:rPr>
          <w:rFonts w:ascii="Courier New" w:hAnsi="Courier New"/>
          <w:noProof/>
          <w:color w:val="808080"/>
          <w:sz w:val="16"/>
          <w:lang w:eastAsia="en-GB"/>
        </w:rPr>
        <w:t>-- Maximum number of CSI SSB resource sets per cell</w:t>
      </w:r>
    </w:p>
    <w:p w14:paraId="4963B993"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maxNrofCSI-SSB-ResourceSets-1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63      </w:t>
      </w:r>
      <w:r w:rsidRPr="00FD1222">
        <w:rPr>
          <w:rFonts w:ascii="Courier New" w:hAnsi="Courier New"/>
          <w:noProof/>
          <w:color w:val="808080"/>
          <w:sz w:val="16"/>
          <w:lang w:eastAsia="en-GB"/>
        </w:rPr>
        <w:t>-- Maximum number of CSI SSB resource sets per cell minus 1</w:t>
      </w:r>
    </w:p>
    <w:p w14:paraId="11D30B9B"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maxNrofCSI-SSB-ResourceSetsPerConfig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1       </w:t>
      </w:r>
      <w:r w:rsidRPr="00FD1222">
        <w:rPr>
          <w:rFonts w:ascii="Courier New" w:hAnsi="Courier New"/>
          <w:noProof/>
          <w:color w:val="808080"/>
          <w:sz w:val="16"/>
          <w:lang w:eastAsia="en-GB"/>
        </w:rPr>
        <w:t>-- Maximum number of CSI SSB resource sets per resource configuration</w:t>
      </w:r>
    </w:p>
    <w:p w14:paraId="6870EC8F"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maxNrofFailureDetectionResources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10      </w:t>
      </w:r>
      <w:r w:rsidRPr="00FD1222">
        <w:rPr>
          <w:rFonts w:ascii="Courier New" w:hAnsi="Courier New"/>
          <w:noProof/>
          <w:color w:val="808080"/>
          <w:sz w:val="16"/>
          <w:lang w:eastAsia="en-GB"/>
        </w:rPr>
        <w:t>-- Maximum number of failure detection resources</w:t>
      </w:r>
    </w:p>
    <w:p w14:paraId="4F300D14"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maxNrofFailureDetectionResources-1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9       </w:t>
      </w:r>
      <w:r w:rsidRPr="00FD1222">
        <w:rPr>
          <w:rFonts w:ascii="Courier New" w:hAnsi="Courier New"/>
          <w:noProof/>
          <w:color w:val="808080"/>
          <w:sz w:val="16"/>
          <w:lang w:eastAsia="en-GB"/>
        </w:rPr>
        <w:t>-- Maximum number of failure detection resources minus 1</w:t>
      </w:r>
    </w:p>
    <w:p w14:paraId="01729E06"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maxNrofFreqSL-r16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8       </w:t>
      </w:r>
      <w:r w:rsidRPr="00FD1222">
        <w:rPr>
          <w:rFonts w:ascii="Courier New" w:hAnsi="Courier New"/>
          <w:noProof/>
          <w:color w:val="808080"/>
          <w:sz w:val="16"/>
          <w:lang w:eastAsia="en-GB"/>
        </w:rPr>
        <w:t>-- Maximum number of carrier frequency for NR sidelink communication</w:t>
      </w:r>
    </w:p>
    <w:p w14:paraId="2524F2EB"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maxNrofSL-BWPs-r16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4       </w:t>
      </w:r>
      <w:r w:rsidRPr="00FD1222">
        <w:rPr>
          <w:rFonts w:ascii="Courier New" w:hAnsi="Courier New"/>
          <w:noProof/>
          <w:color w:val="808080"/>
          <w:sz w:val="16"/>
          <w:lang w:eastAsia="en-GB"/>
        </w:rPr>
        <w:t>-- Maximum number of BWP for NR sidelink communication</w:t>
      </w:r>
    </w:p>
    <w:p w14:paraId="1587F7B1"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maxFreqSL-EUTRA-r16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8       </w:t>
      </w:r>
      <w:r w:rsidRPr="00FD1222">
        <w:rPr>
          <w:rFonts w:ascii="Courier New" w:hAnsi="Courier New"/>
          <w:noProof/>
          <w:color w:val="808080"/>
          <w:sz w:val="16"/>
          <w:lang w:eastAsia="en-GB"/>
        </w:rPr>
        <w:t>-- Maximum number of EUTRA anchor carrier frequency for NR sidelink communication</w:t>
      </w:r>
    </w:p>
    <w:p w14:paraId="1C3609DF"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maxNrofSL-MeasId-r16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64      </w:t>
      </w:r>
      <w:r w:rsidRPr="00FD1222">
        <w:rPr>
          <w:rFonts w:ascii="Courier New" w:hAnsi="Courier New"/>
          <w:noProof/>
          <w:color w:val="808080"/>
          <w:sz w:val="16"/>
          <w:lang w:eastAsia="en-GB"/>
        </w:rPr>
        <w:t>-- Maximum number of sidelink measurement identity (RSRP) per destination</w:t>
      </w:r>
    </w:p>
    <w:p w14:paraId="6025738F"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maxNrofSL-ObjectId-r16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64      </w:t>
      </w:r>
      <w:r w:rsidRPr="00FD1222">
        <w:rPr>
          <w:rFonts w:ascii="Courier New" w:hAnsi="Courier New"/>
          <w:noProof/>
          <w:color w:val="808080"/>
          <w:sz w:val="16"/>
          <w:lang w:eastAsia="en-GB"/>
        </w:rPr>
        <w:t>-- Maximum number of sidelink measurement objects (RSRP) per destination</w:t>
      </w:r>
    </w:p>
    <w:p w14:paraId="17CF1858"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maxNrofSL-ReportConfigId-r16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64      </w:t>
      </w:r>
      <w:r w:rsidRPr="00FD1222">
        <w:rPr>
          <w:rFonts w:ascii="Courier New" w:hAnsi="Courier New"/>
          <w:noProof/>
          <w:color w:val="808080"/>
          <w:sz w:val="16"/>
          <w:lang w:eastAsia="en-GB"/>
        </w:rPr>
        <w:t>-- Maximum number of sidelink measurement reporting configuration(RSRP) per destination</w:t>
      </w:r>
    </w:p>
    <w:p w14:paraId="7EE5AC99"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maxNrofSL-PoolToMeasureNR-r16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8       </w:t>
      </w:r>
      <w:r w:rsidRPr="00FD1222">
        <w:rPr>
          <w:rFonts w:ascii="Courier New" w:hAnsi="Courier New"/>
          <w:noProof/>
          <w:color w:val="808080"/>
          <w:sz w:val="16"/>
          <w:lang w:eastAsia="en-GB"/>
        </w:rPr>
        <w:t>-- Maximum number of resource pool for NR sidelink measurement to measure for</w:t>
      </w:r>
    </w:p>
    <w:p w14:paraId="4C1B7878"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w:t>
      </w:r>
      <w:r w:rsidRPr="00FD1222">
        <w:rPr>
          <w:rFonts w:ascii="Courier New" w:hAnsi="Courier New"/>
          <w:noProof/>
          <w:color w:val="808080"/>
          <w:sz w:val="16"/>
          <w:lang w:eastAsia="en-GB"/>
        </w:rPr>
        <w:t>-- each measurement object (for CBR)</w:t>
      </w:r>
    </w:p>
    <w:p w14:paraId="54E97C6B"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maxFreqSL-NR-r16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8       </w:t>
      </w:r>
      <w:r w:rsidRPr="00FD1222">
        <w:rPr>
          <w:rFonts w:ascii="Courier New" w:hAnsi="Courier New"/>
          <w:noProof/>
          <w:color w:val="808080"/>
          <w:sz w:val="16"/>
          <w:lang w:eastAsia="en-GB"/>
        </w:rPr>
        <w:t>-- Maximum number of NR anchor carrier frequency for NR sidelink communication</w:t>
      </w:r>
    </w:p>
    <w:p w14:paraId="1C56F322"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maxNrofSL-QFIs-r16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2048    </w:t>
      </w:r>
      <w:r w:rsidRPr="00FD1222">
        <w:rPr>
          <w:rFonts w:ascii="Courier New" w:hAnsi="Courier New"/>
          <w:noProof/>
          <w:color w:val="808080"/>
          <w:sz w:val="16"/>
          <w:lang w:eastAsia="en-GB"/>
        </w:rPr>
        <w:t>-- Maximum number of QoS flow for NR sidelink communication per UE</w:t>
      </w:r>
    </w:p>
    <w:p w14:paraId="4EBA2629"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maxNrofSL-QFIsPerDest-r16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64      </w:t>
      </w:r>
      <w:r w:rsidRPr="00FD1222">
        <w:rPr>
          <w:rFonts w:ascii="Courier New" w:hAnsi="Courier New"/>
          <w:noProof/>
          <w:color w:val="808080"/>
          <w:sz w:val="16"/>
          <w:lang w:eastAsia="en-GB"/>
        </w:rPr>
        <w:t>-- Maximum number of QoS flow per destination for NR sidelink communication</w:t>
      </w:r>
    </w:p>
    <w:p w14:paraId="5656BF52"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maxNrofObjectId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64      </w:t>
      </w:r>
      <w:r w:rsidRPr="00FD1222">
        <w:rPr>
          <w:rFonts w:ascii="Courier New" w:hAnsi="Courier New"/>
          <w:noProof/>
          <w:color w:val="808080"/>
          <w:sz w:val="16"/>
          <w:lang w:eastAsia="en-GB"/>
        </w:rPr>
        <w:t>-- Maximum number of measurement objects</w:t>
      </w:r>
    </w:p>
    <w:p w14:paraId="58F6911E"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maxNrofPageRec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32      </w:t>
      </w:r>
      <w:r w:rsidRPr="00FD1222">
        <w:rPr>
          <w:rFonts w:ascii="Courier New" w:hAnsi="Courier New"/>
          <w:noProof/>
          <w:color w:val="808080"/>
          <w:sz w:val="16"/>
          <w:lang w:eastAsia="en-GB"/>
        </w:rPr>
        <w:t>-- Maximum number of page records</w:t>
      </w:r>
    </w:p>
    <w:p w14:paraId="062A0E0F"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maxNrofPCI-Ranges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8       </w:t>
      </w:r>
      <w:r w:rsidRPr="00FD1222">
        <w:rPr>
          <w:rFonts w:ascii="Courier New" w:hAnsi="Courier New"/>
          <w:noProof/>
          <w:color w:val="808080"/>
          <w:sz w:val="16"/>
          <w:lang w:eastAsia="en-GB"/>
        </w:rPr>
        <w:t>-- Maximum number of PCI ranges</w:t>
      </w:r>
    </w:p>
    <w:p w14:paraId="166A06FB"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maxPLMN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12      </w:t>
      </w:r>
      <w:r w:rsidRPr="00FD1222">
        <w:rPr>
          <w:rFonts w:ascii="Courier New" w:hAnsi="Courier New"/>
          <w:noProof/>
          <w:color w:val="808080"/>
          <w:sz w:val="16"/>
          <w:lang w:eastAsia="en-GB"/>
        </w:rPr>
        <w:t>-- Maximum number of PLMNs broadcast and reported by UE at establishment</w:t>
      </w:r>
    </w:p>
    <w:p w14:paraId="7C9A8121"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maxNrofCSI-RS-ResourcesRRM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96      </w:t>
      </w:r>
      <w:r w:rsidRPr="00FD1222">
        <w:rPr>
          <w:rFonts w:ascii="Courier New" w:hAnsi="Courier New"/>
          <w:noProof/>
          <w:color w:val="808080"/>
          <w:sz w:val="16"/>
          <w:lang w:eastAsia="en-GB"/>
        </w:rPr>
        <w:t>-- Maximum number of CSI-RS resources per cell for an RRM measurement object</w:t>
      </w:r>
    </w:p>
    <w:p w14:paraId="4E58C6CC"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maxNrofCSI-RS-ResourcesRRM-1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95      </w:t>
      </w:r>
      <w:r w:rsidRPr="00FD1222">
        <w:rPr>
          <w:rFonts w:ascii="Courier New" w:hAnsi="Courier New"/>
          <w:noProof/>
          <w:color w:val="808080"/>
          <w:sz w:val="16"/>
          <w:lang w:eastAsia="en-GB"/>
        </w:rPr>
        <w:t>-- Maximum number of CSI-RS resources per cell for an RRM measurement object minus 1</w:t>
      </w:r>
    </w:p>
    <w:p w14:paraId="3ECF6B08"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maxNrofMeasId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64      </w:t>
      </w:r>
      <w:r w:rsidRPr="00FD1222">
        <w:rPr>
          <w:rFonts w:ascii="Courier New" w:hAnsi="Courier New"/>
          <w:noProof/>
          <w:color w:val="808080"/>
          <w:sz w:val="16"/>
          <w:lang w:eastAsia="en-GB"/>
        </w:rPr>
        <w:t>-- Maximum number of configured measurements</w:t>
      </w:r>
    </w:p>
    <w:p w14:paraId="3649F377"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maxNrofQuantityConfig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2       </w:t>
      </w:r>
      <w:r w:rsidRPr="00FD1222">
        <w:rPr>
          <w:rFonts w:ascii="Courier New" w:hAnsi="Courier New"/>
          <w:noProof/>
          <w:color w:val="808080"/>
          <w:sz w:val="16"/>
          <w:lang w:eastAsia="en-GB"/>
        </w:rPr>
        <w:t>-- Maximum number of quantity configurations</w:t>
      </w:r>
    </w:p>
    <w:p w14:paraId="4E0DE2BD"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maxNrofCSI-RS-CellsRRM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96      </w:t>
      </w:r>
      <w:r w:rsidRPr="00FD1222">
        <w:rPr>
          <w:rFonts w:ascii="Courier New" w:hAnsi="Courier New"/>
          <w:noProof/>
          <w:color w:val="808080"/>
          <w:sz w:val="16"/>
          <w:lang w:eastAsia="en-GB"/>
        </w:rPr>
        <w:t>-- Maximum number of cells with CSI-RS resources for an RRM measurement object</w:t>
      </w:r>
    </w:p>
    <w:p w14:paraId="05C04395"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maxNrofSL-Dest-r16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32      </w:t>
      </w:r>
      <w:r w:rsidRPr="00FD1222">
        <w:rPr>
          <w:rFonts w:ascii="Courier New" w:hAnsi="Courier New"/>
          <w:noProof/>
          <w:color w:val="808080"/>
          <w:sz w:val="16"/>
          <w:lang w:eastAsia="en-GB"/>
        </w:rPr>
        <w:t>-- Maximum number of destination for NR sidelink communication</w:t>
      </w:r>
    </w:p>
    <w:p w14:paraId="3BED5337"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maxNrofSL-Dest-1-r16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31      </w:t>
      </w:r>
      <w:r w:rsidRPr="00FD1222">
        <w:rPr>
          <w:rFonts w:ascii="Courier New" w:hAnsi="Courier New"/>
          <w:noProof/>
          <w:color w:val="808080"/>
          <w:sz w:val="16"/>
          <w:lang w:eastAsia="en-GB"/>
        </w:rPr>
        <w:t>-- Highest index of destination for NR sidelink communication</w:t>
      </w:r>
    </w:p>
    <w:p w14:paraId="1A9E45A4"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maxNrofSLRB-r16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512     </w:t>
      </w:r>
      <w:r w:rsidRPr="00FD1222">
        <w:rPr>
          <w:rFonts w:ascii="Courier New" w:hAnsi="Courier New"/>
          <w:noProof/>
          <w:color w:val="808080"/>
          <w:sz w:val="16"/>
          <w:lang w:eastAsia="en-GB"/>
        </w:rPr>
        <w:t>-- Maximum number of radio bearer for NR sidelink communication per UE</w:t>
      </w:r>
    </w:p>
    <w:p w14:paraId="44E26431"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maxSL-LCID-r16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512     </w:t>
      </w:r>
      <w:r w:rsidRPr="00FD1222">
        <w:rPr>
          <w:rFonts w:ascii="Courier New" w:hAnsi="Courier New"/>
          <w:noProof/>
          <w:color w:val="808080"/>
          <w:sz w:val="16"/>
          <w:lang w:eastAsia="en-GB"/>
        </w:rPr>
        <w:t>-- Maximum number of RLC bearer for NR sidelink communication per UE</w:t>
      </w:r>
    </w:p>
    <w:p w14:paraId="3C2A8DCF"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maxSL-SyncConfig-r16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16      </w:t>
      </w:r>
      <w:r w:rsidRPr="00FD1222">
        <w:rPr>
          <w:rFonts w:ascii="Courier New" w:hAnsi="Courier New"/>
          <w:noProof/>
          <w:color w:val="808080"/>
          <w:sz w:val="16"/>
          <w:lang w:eastAsia="en-GB"/>
        </w:rPr>
        <w:t>-- Maximum number of sidelink Sync configurations</w:t>
      </w:r>
    </w:p>
    <w:p w14:paraId="478F0827"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lastRenderedPageBreak/>
        <w:t xml:space="preserve">maxNrofRXPool-r16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16      </w:t>
      </w:r>
      <w:r w:rsidRPr="00FD1222">
        <w:rPr>
          <w:rFonts w:ascii="Courier New" w:hAnsi="Courier New"/>
          <w:noProof/>
          <w:color w:val="808080"/>
          <w:sz w:val="16"/>
          <w:lang w:eastAsia="en-GB"/>
        </w:rPr>
        <w:t>-- Maximum number of Rx resource pool for NR sidelink communication</w:t>
      </w:r>
    </w:p>
    <w:p w14:paraId="5538A4B9"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maxNrofTXPool-r16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8       </w:t>
      </w:r>
      <w:r w:rsidRPr="00FD1222">
        <w:rPr>
          <w:rFonts w:ascii="Courier New" w:hAnsi="Courier New"/>
          <w:noProof/>
          <w:color w:val="808080"/>
          <w:sz w:val="16"/>
          <w:lang w:eastAsia="en-GB"/>
        </w:rPr>
        <w:t>-- Maximum number of Tx resource pool for NR sidelink communication</w:t>
      </w:r>
    </w:p>
    <w:p w14:paraId="79141DE7"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maxNrofPoolID-r16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16      </w:t>
      </w:r>
      <w:r w:rsidRPr="00FD1222">
        <w:rPr>
          <w:rFonts w:ascii="Courier New" w:hAnsi="Courier New"/>
          <w:noProof/>
          <w:color w:val="808080"/>
          <w:sz w:val="16"/>
          <w:lang w:eastAsia="en-GB"/>
        </w:rPr>
        <w:t>-- Maximum index of resource pool for NR sidelink communication</w:t>
      </w:r>
    </w:p>
    <w:p w14:paraId="13CC18D0"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maxNrofSRS-PathlossReferenceRS-r16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64      </w:t>
      </w:r>
      <w:r w:rsidRPr="00FD1222">
        <w:rPr>
          <w:rFonts w:ascii="Courier New" w:hAnsi="Courier New"/>
          <w:noProof/>
          <w:color w:val="808080"/>
          <w:sz w:val="16"/>
          <w:lang w:eastAsia="en-GB"/>
        </w:rPr>
        <w:t>-- Maximum number of RSs used as pathloss reference for SRS power control.</w:t>
      </w:r>
    </w:p>
    <w:p w14:paraId="17E09AA3"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maxNrofSRS-PathlossReferenceRS-1-r16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63      </w:t>
      </w:r>
      <w:r w:rsidRPr="00FD1222">
        <w:rPr>
          <w:rFonts w:ascii="Courier New" w:hAnsi="Courier New"/>
          <w:noProof/>
          <w:color w:val="808080"/>
          <w:sz w:val="16"/>
          <w:lang w:eastAsia="en-GB"/>
        </w:rPr>
        <w:t>-- Maximum number of RSs used as pathloss reference for SRS power control minus 1.</w:t>
      </w:r>
    </w:p>
    <w:p w14:paraId="1E992619"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maxNrofSRS-ResourceSets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16      </w:t>
      </w:r>
      <w:r w:rsidRPr="00FD1222">
        <w:rPr>
          <w:rFonts w:ascii="Courier New" w:hAnsi="Courier New"/>
          <w:noProof/>
          <w:color w:val="808080"/>
          <w:sz w:val="16"/>
          <w:lang w:eastAsia="en-GB"/>
        </w:rPr>
        <w:t>-- Maximum number of SRS resource sets in a BWP.</w:t>
      </w:r>
    </w:p>
    <w:p w14:paraId="74576079"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maxNrofSRS-ResourceSets-1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15      </w:t>
      </w:r>
      <w:r w:rsidRPr="00FD1222">
        <w:rPr>
          <w:rFonts w:ascii="Courier New" w:hAnsi="Courier New"/>
          <w:noProof/>
          <w:color w:val="808080"/>
          <w:sz w:val="16"/>
          <w:lang w:eastAsia="en-GB"/>
        </w:rPr>
        <w:t>-- Maximum number of SRS resource sets in a BWP minus 1.</w:t>
      </w:r>
    </w:p>
    <w:p w14:paraId="571D0887"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maxNrofSRS-PosResourceSets-r16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16      </w:t>
      </w:r>
      <w:r w:rsidRPr="00FD1222">
        <w:rPr>
          <w:rFonts w:ascii="Courier New" w:hAnsi="Courier New"/>
          <w:noProof/>
          <w:color w:val="808080"/>
          <w:sz w:val="16"/>
          <w:lang w:eastAsia="en-GB"/>
        </w:rPr>
        <w:t>-- Maximum number of SRS Positioning resource sets in a BWP.</w:t>
      </w:r>
    </w:p>
    <w:p w14:paraId="0FDD0594"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maxNrofSRS-PosResourceSets-1-r16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15      </w:t>
      </w:r>
      <w:r w:rsidRPr="00FD1222">
        <w:rPr>
          <w:rFonts w:ascii="Courier New" w:hAnsi="Courier New"/>
          <w:noProof/>
          <w:color w:val="808080"/>
          <w:sz w:val="16"/>
          <w:lang w:eastAsia="en-GB"/>
        </w:rPr>
        <w:t>-- Maximum number of SRS Positioning resource sets in a BWP minus 1.</w:t>
      </w:r>
    </w:p>
    <w:p w14:paraId="2D2BACC6"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maxNrofSRS-Resources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64      </w:t>
      </w:r>
      <w:r w:rsidRPr="00FD1222">
        <w:rPr>
          <w:rFonts w:ascii="Courier New" w:hAnsi="Courier New"/>
          <w:noProof/>
          <w:color w:val="808080"/>
          <w:sz w:val="16"/>
          <w:lang w:eastAsia="en-GB"/>
        </w:rPr>
        <w:t>-- Maximum number of SRS resources.</w:t>
      </w:r>
    </w:p>
    <w:p w14:paraId="7F8FEFA2"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maxNrofSRS-Resources-1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63      </w:t>
      </w:r>
      <w:r w:rsidRPr="00FD1222">
        <w:rPr>
          <w:rFonts w:ascii="Courier New" w:hAnsi="Courier New"/>
          <w:noProof/>
          <w:color w:val="808080"/>
          <w:sz w:val="16"/>
          <w:lang w:eastAsia="en-GB"/>
        </w:rPr>
        <w:t>-- Maximum number of SRS resources minus 1.</w:t>
      </w:r>
    </w:p>
    <w:p w14:paraId="4FE91389"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maxNrofSRS-PosResources-r16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64      </w:t>
      </w:r>
      <w:r w:rsidRPr="00FD1222">
        <w:rPr>
          <w:rFonts w:ascii="Courier New" w:hAnsi="Courier New"/>
          <w:noProof/>
          <w:color w:val="808080"/>
          <w:sz w:val="16"/>
          <w:lang w:eastAsia="en-GB"/>
        </w:rPr>
        <w:t>-- Maximum number of SRS Positioning resources.</w:t>
      </w:r>
    </w:p>
    <w:p w14:paraId="3B9F4802"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maxNrofSRS-PosResources-1-r16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63      </w:t>
      </w:r>
      <w:r w:rsidRPr="00FD1222">
        <w:rPr>
          <w:rFonts w:ascii="Courier New" w:hAnsi="Courier New"/>
          <w:noProof/>
          <w:color w:val="808080"/>
          <w:sz w:val="16"/>
          <w:lang w:eastAsia="en-GB"/>
        </w:rPr>
        <w:t>-- Maximum number of SRS Positioning resources minus 1.</w:t>
      </w:r>
    </w:p>
    <w:p w14:paraId="689A5B60"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maxNrofSRS-ResourcesPerSet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16      </w:t>
      </w:r>
      <w:r w:rsidRPr="00FD1222">
        <w:rPr>
          <w:rFonts w:ascii="Courier New" w:hAnsi="Courier New"/>
          <w:noProof/>
          <w:color w:val="808080"/>
          <w:sz w:val="16"/>
          <w:lang w:eastAsia="en-GB"/>
        </w:rPr>
        <w:t>-- Maximum number of SRS resources in an SRS resource set</w:t>
      </w:r>
    </w:p>
    <w:p w14:paraId="04B06C3D"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maxNrofSRS-TriggerStates-1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3       </w:t>
      </w:r>
      <w:r w:rsidRPr="00FD1222">
        <w:rPr>
          <w:rFonts w:ascii="Courier New" w:hAnsi="Courier New"/>
          <w:noProof/>
          <w:color w:val="808080"/>
          <w:sz w:val="16"/>
          <w:lang w:eastAsia="en-GB"/>
        </w:rPr>
        <w:t>-- Maximum number of SRS trigger states minus 1, i.e., the largest code point.</w:t>
      </w:r>
    </w:p>
    <w:p w14:paraId="7F350505"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maxNrofSRS-TriggerStates-2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2       </w:t>
      </w:r>
      <w:r w:rsidRPr="00FD1222">
        <w:rPr>
          <w:rFonts w:ascii="Courier New" w:hAnsi="Courier New"/>
          <w:noProof/>
          <w:color w:val="808080"/>
          <w:sz w:val="16"/>
          <w:lang w:eastAsia="en-GB"/>
        </w:rPr>
        <w:t>-- Maximum number of SRS trigger states minus 2.</w:t>
      </w:r>
    </w:p>
    <w:p w14:paraId="300E9F1B"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maxRAT-CapabilityContainers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8       </w:t>
      </w:r>
      <w:r w:rsidRPr="00FD1222">
        <w:rPr>
          <w:rFonts w:ascii="Courier New" w:hAnsi="Courier New"/>
          <w:noProof/>
          <w:color w:val="808080"/>
          <w:sz w:val="16"/>
          <w:lang w:eastAsia="en-GB"/>
        </w:rPr>
        <w:t>-- Maximum number of interworking RAT containers (incl NR and MRDC)</w:t>
      </w:r>
    </w:p>
    <w:p w14:paraId="3BFAA640"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maxSimultaneousBands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32      </w:t>
      </w:r>
      <w:r w:rsidRPr="00FD1222">
        <w:rPr>
          <w:rFonts w:ascii="Courier New" w:hAnsi="Courier New"/>
          <w:noProof/>
          <w:color w:val="808080"/>
          <w:sz w:val="16"/>
          <w:lang w:eastAsia="en-GB"/>
        </w:rPr>
        <w:t>-- Maximum number of simultaneously aggregated bands</w:t>
      </w:r>
    </w:p>
    <w:p w14:paraId="19C8BE1E"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maxULTxSwitchingBandPairs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32      </w:t>
      </w:r>
      <w:r w:rsidRPr="00FD1222">
        <w:rPr>
          <w:rFonts w:ascii="Courier New" w:hAnsi="Courier New"/>
          <w:noProof/>
          <w:color w:val="808080"/>
          <w:sz w:val="16"/>
          <w:lang w:eastAsia="en-GB"/>
        </w:rPr>
        <w:t>-- Maximum number of band pairs supporting dynamic UL Tx switching in a band combination</w:t>
      </w:r>
    </w:p>
    <w:p w14:paraId="453248B5"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maxNrofSlotFormatCombinationsPerSet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512     </w:t>
      </w:r>
      <w:r w:rsidRPr="00FD1222">
        <w:rPr>
          <w:rFonts w:ascii="Courier New" w:hAnsi="Courier New"/>
          <w:noProof/>
          <w:color w:val="808080"/>
          <w:sz w:val="16"/>
          <w:lang w:eastAsia="en-GB"/>
        </w:rPr>
        <w:t>-- Maximum number of Slot Format Combinations in a SF-Set.</w:t>
      </w:r>
    </w:p>
    <w:p w14:paraId="351C305B"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maxNrofSlotFormatCombinationsPerSet-1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511     </w:t>
      </w:r>
      <w:r w:rsidRPr="00FD1222">
        <w:rPr>
          <w:rFonts w:ascii="Courier New" w:hAnsi="Courier New"/>
          <w:noProof/>
          <w:color w:val="808080"/>
          <w:sz w:val="16"/>
          <w:lang w:eastAsia="en-GB"/>
        </w:rPr>
        <w:t>-- Maximum number of Slot Format Combinations in a SF-Set minus 1.</w:t>
      </w:r>
    </w:p>
    <w:p w14:paraId="1577DC6B"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maxNrofTrafficPattern-r16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8       </w:t>
      </w:r>
      <w:r w:rsidRPr="00FD1222">
        <w:rPr>
          <w:rFonts w:ascii="Courier New" w:hAnsi="Courier New"/>
          <w:noProof/>
          <w:color w:val="808080"/>
          <w:sz w:val="16"/>
          <w:lang w:eastAsia="en-GB"/>
        </w:rPr>
        <w:t>-- Maximum number of Traffic Pattern for NR sidelink communication.</w:t>
      </w:r>
    </w:p>
    <w:p w14:paraId="324FA1AE"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maxNrofPUCCH-Resources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128</w:t>
      </w:r>
    </w:p>
    <w:p w14:paraId="33FA5B84"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maxNrofPUCCH-Resources-1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127</w:t>
      </w:r>
    </w:p>
    <w:p w14:paraId="26959F7C"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maxNrofPUCCH-ResourceSets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4       </w:t>
      </w:r>
      <w:r w:rsidRPr="00FD1222">
        <w:rPr>
          <w:rFonts w:ascii="Courier New" w:hAnsi="Courier New"/>
          <w:noProof/>
          <w:color w:val="808080"/>
          <w:sz w:val="16"/>
          <w:lang w:eastAsia="en-GB"/>
        </w:rPr>
        <w:t>-- Maximum number of PUCCH Resource Sets</w:t>
      </w:r>
    </w:p>
    <w:p w14:paraId="55142B4B"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maxNrofPUCCH-ResourceSets-1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3       </w:t>
      </w:r>
      <w:r w:rsidRPr="00FD1222">
        <w:rPr>
          <w:rFonts w:ascii="Courier New" w:hAnsi="Courier New"/>
          <w:noProof/>
          <w:color w:val="808080"/>
          <w:sz w:val="16"/>
          <w:lang w:eastAsia="en-GB"/>
        </w:rPr>
        <w:t>-- Maximum number of PUCCH Resource Sets minus 1.</w:t>
      </w:r>
    </w:p>
    <w:p w14:paraId="01CDAE85"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maxNrofPUCCH-ResourcesPerSet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32      </w:t>
      </w:r>
      <w:r w:rsidRPr="00FD1222">
        <w:rPr>
          <w:rFonts w:ascii="Courier New" w:hAnsi="Courier New"/>
          <w:noProof/>
          <w:color w:val="808080"/>
          <w:sz w:val="16"/>
          <w:lang w:eastAsia="en-GB"/>
        </w:rPr>
        <w:t>-- Maximum number of PUCCH Resources per PUCCH-ResourceSet</w:t>
      </w:r>
    </w:p>
    <w:p w14:paraId="4AACE8BA"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maxNrofPUCCH-P0-PerSet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8       </w:t>
      </w:r>
      <w:r w:rsidRPr="00FD1222">
        <w:rPr>
          <w:rFonts w:ascii="Courier New" w:hAnsi="Courier New"/>
          <w:noProof/>
          <w:color w:val="808080"/>
          <w:sz w:val="16"/>
          <w:lang w:eastAsia="en-GB"/>
        </w:rPr>
        <w:t>-- Maximum number of P0-pucch present in a p0-pucch set</w:t>
      </w:r>
    </w:p>
    <w:p w14:paraId="6668FB31"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maxNrofPUCCH-PathlossReferenceRSs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4       </w:t>
      </w:r>
      <w:r w:rsidRPr="00FD1222">
        <w:rPr>
          <w:rFonts w:ascii="Courier New" w:hAnsi="Courier New"/>
          <w:noProof/>
          <w:color w:val="808080"/>
          <w:sz w:val="16"/>
          <w:lang w:eastAsia="en-GB"/>
        </w:rPr>
        <w:t>-- Maximum number of RSs used as pathloss reference for PUCCH power control.</w:t>
      </w:r>
    </w:p>
    <w:p w14:paraId="64796C8D"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maxNrofPUCCH-PathlossReferenceRSs-1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3       </w:t>
      </w:r>
      <w:r w:rsidRPr="00FD1222">
        <w:rPr>
          <w:rFonts w:ascii="Courier New" w:hAnsi="Courier New"/>
          <w:noProof/>
          <w:color w:val="808080"/>
          <w:sz w:val="16"/>
          <w:lang w:eastAsia="en-GB"/>
        </w:rPr>
        <w:t>-- Maximum number of RSs used as pathloss reference for PUCCH power control minus 1.</w:t>
      </w:r>
    </w:p>
    <w:p w14:paraId="214650B0"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maxNrofPUCCH-PathlossReferenceRSs-r16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64      </w:t>
      </w:r>
      <w:r w:rsidRPr="00FD1222">
        <w:rPr>
          <w:rFonts w:ascii="Courier New" w:hAnsi="Courier New"/>
          <w:noProof/>
          <w:color w:val="808080"/>
          <w:sz w:val="16"/>
          <w:lang w:eastAsia="en-GB"/>
        </w:rPr>
        <w:t>-- Maximum number of RSs used as pathloss reference for PUCCH power control extended.</w:t>
      </w:r>
    </w:p>
    <w:p w14:paraId="21924642"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maxNrofPUCCH-PathlossReferenceRSs-1-r16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63      </w:t>
      </w:r>
      <w:r w:rsidRPr="00FD1222">
        <w:rPr>
          <w:rFonts w:ascii="Courier New" w:hAnsi="Courier New"/>
          <w:noProof/>
          <w:color w:val="808080"/>
          <w:sz w:val="16"/>
          <w:lang w:eastAsia="en-GB"/>
        </w:rPr>
        <w:t>-- Maximum number of RSs used as pathloss reference for PUCCH power control</w:t>
      </w:r>
    </w:p>
    <w:p w14:paraId="039E0F0C"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w:t>
      </w:r>
      <w:r w:rsidRPr="00FD1222">
        <w:rPr>
          <w:rFonts w:ascii="Courier New" w:hAnsi="Courier New"/>
          <w:noProof/>
          <w:color w:val="808080"/>
          <w:sz w:val="16"/>
          <w:lang w:eastAsia="en-GB"/>
        </w:rPr>
        <w:t>-- minus 1 extended.</w:t>
      </w:r>
    </w:p>
    <w:p w14:paraId="61B3F442"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maxNrofPUCCH-PathlossReferenceRSsDiff-r16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60    </w:t>
      </w:r>
      <w:r w:rsidRPr="00FD1222">
        <w:rPr>
          <w:rFonts w:ascii="Courier New" w:hAnsi="Courier New"/>
          <w:noProof/>
          <w:color w:val="808080"/>
          <w:sz w:val="16"/>
          <w:lang w:eastAsia="en-GB"/>
        </w:rPr>
        <w:t>-- Difference between the extended maximum and the non-extended maximum</w:t>
      </w:r>
    </w:p>
    <w:p w14:paraId="4FAE6AF5"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maxNrofPUCCH-ResourceGroups-r16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4       </w:t>
      </w:r>
      <w:r w:rsidRPr="00FD1222">
        <w:rPr>
          <w:rFonts w:ascii="Courier New" w:hAnsi="Courier New"/>
          <w:noProof/>
          <w:color w:val="808080"/>
          <w:sz w:val="16"/>
          <w:lang w:eastAsia="en-GB"/>
        </w:rPr>
        <w:t>-- Maximum number of PUCCH resources groups.</w:t>
      </w:r>
    </w:p>
    <w:p w14:paraId="714A10D1"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maxNrofPUCCH-ResourcesPerGroup-r16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128     </w:t>
      </w:r>
      <w:r w:rsidRPr="00FD1222">
        <w:rPr>
          <w:rFonts w:ascii="Courier New" w:hAnsi="Courier New"/>
          <w:noProof/>
          <w:color w:val="808080"/>
          <w:sz w:val="16"/>
          <w:lang w:eastAsia="en-GB"/>
        </w:rPr>
        <w:t>-- Maximum number of PUCCH resources in a PUCCH group.</w:t>
      </w:r>
    </w:p>
    <w:p w14:paraId="41741DA2"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maxNrofMultiplePUSCHs-r16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8       </w:t>
      </w:r>
      <w:r w:rsidRPr="00FD1222">
        <w:rPr>
          <w:rFonts w:ascii="Courier New" w:hAnsi="Courier New"/>
          <w:noProof/>
          <w:color w:val="808080"/>
          <w:sz w:val="16"/>
          <w:lang w:eastAsia="en-GB"/>
        </w:rPr>
        <w:t>-- Maximum number of multiple PUSCHs in PUSCH TDRA list</w:t>
      </w:r>
    </w:p>
    <w:p w14:paraId="1EA1A57F"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maxNrofP0-PUSCH-AlphaSets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30      </w:t>
      </w:r>
      <w:r w:rsidRPr="00FD1222">
        <w:rPr>
          <w:rFonts w:ascii="Courier New" w:hAnsi="Courier New"/>
          <w:noProof/>
          <w:color w:val="808080"/>
          <w:sz w:val="16"/>
          <w:lang w:eastAsia="en-GB"/>
        </w:rPr>
        <w:t>-- Maximum number of P0-pusch-alpha-sets (see TS 38.213 [13], clause 7.1)</w:t>
      </w:r>
    </w:p>
    <w:p w14:paraId="3A56C437"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maxNrofP0-PUSCH-AlphaSets-1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29      </w:t>
      </w:r>
      <w:r w:rsidRPr="00FD1222">
        <w:rPr>
          <w:rFonts w:ascii="Courier New" w:hAnsi="Courier New"/>
          <w:noProof/>
          <w:color w:val="808080"/>
          <w:sz w:val="16"/>
          <w:lang w:eastAsia="en-GB"/>
        </w:rPr>
        <w:t>-- Maximum number of P0-pusch-alpha-sets minus 1 (see TS 38.213 [13], clause 7.1)</w:t>
      </w:r>
    </w:p>
    <w:p w14:paraId="2DB24BF9"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maxNrofPUSCH-PathlossReferenceRSs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4       </w:t>
      </w:r>
      <w:r w:rsidRPr="00FD1222">
        <w:rPr>
          <w:rFonts w:ascii="Courier New" w:hAnsi="Courier New"/>
          <w:noProof/>
          <w:color w:val="808080"/>
          <w:sz w:val="16"/>
          <w:lang w:eastAsia="en-GB"/>
        </w:rPr>
        <w:t>-- Maximum number of RSs used as pathloss reference for PUSCH power control.</w:t>
      </w:r>
    </w:p>
    <w:p w14:paraId="2C1948B4"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maxNrofPUSCH-PathlossReferenceRSs-1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3       </w:t>
      </w:r>
      <w:r w:rsidRPr="00FD1222">
        <w:rPr>
          <w:rFonts w:ascii="Courier New" w:hAnsi="Courier New"/>
          <w:noProof/>
          <w:color w:val="808080"/>
          <w:sz w:val="16"/>
          <w:lang w:eastAsia="en-GB"/>
        </w:rPr>
        <w:t>-- Maximum number of RSs used as pathloss reference for PUSCH power control minus 1.</w:t>
      </w:r>
    </w:p>
    <w:p w14:paraId="6106F289"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maxNrofPUSCH-PathlossReferenceRSs-r16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64      </w:t>
      </w:r>
      <w:r w:rsidRPr="00FD1222">
        <w:rPr>
          <w:rFonts w:ascii="Courier New" w:hAnsi="Courier New"/>
          <w:noProof/>
          <w:color w:val="808080"/>
          <w:sz w:val="16"/>
          <w:lang w:eastAsia="en-GB"/>
        </w:rPr>
        <w:t>-- Maximum number of RSs used as pathloss reference for PUSCH power control extended</w:t>
      </w:r>
    </w:p>
    <w:p w14:paraId="6293671B"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maxNrofPUSCH-PathlossReferenceRSs-1-r16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63      </w:t>
      </w:r>
      <w:r w:rsidRPr="00FD1222">
        <w:rPr>
          <w:rFonts w:ascii="Courier New" w:hAnsi="Courier New"/>
          <w:noProof/>
          <w:color w:val="808080"/>
          <w:sz w:val="16"/>
          <w:lang w:eastAsia="en-GB"/>
        </w:rPr>
        <w:t>-- Maximum number of RSs used as pathloss reference for PUSCH power control</w:t>
      </w:r>
    </w:p>
    <w:p w14:paraId="4BE761E1"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w:t>
      </w:r>
      <w:r w:rsidRPr="00FD1222">
        <w:rPr>
          <w:rFonts w:ascii="Courier New" w:hAnsi="Courier New"/>
          <w:noProof/>
          <w:color w:val="808080"/>
          <w:sz w:val="16"/>
          <w:lang w:eastAsia="en-GB"/>
        </w:rPr>
        <w:t>-- extended minus 1</w:t>
      </w:r>
    </w:p>
    <w:p w14:paraId="06A2E43C"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maxNrofPUSCH-PathlossReferenceRSsDiff-r16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60   </w:t>
      </w:r>
      <w:r w:rsidRPr="00FD1222">
        <w:rPr>
          <w:rFonts w:ascii="Courier New" w:hAnsi="Courier New"/>
          <w:noProof/>
          <w:color w:val="808080"/>
          <w:sz w:val="16"/>
          <w:lang w:eastAsia="en-GB"/>
        </w:rPr>
        <w:t>-- Difference between maxNrofPUSCH-PathlossReferenceRSs-r16 and</w:t>
      </w:r>
    </w:p>
    <w:p w14:paraId="321A9010"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w:t>
      </w:r>
      <w:r w:rsidRPr="00FD1222">
        <w:rPr>
          <w:rFonts w:ascii="Courier New" w:hAnsi="Courier New"/>
          <w:noProof/>
          <w:color w:val="808080"/>
          <w:sz w:val="16"/>
          <w:lang w:eastAsia="en-GB"/>
        </w:rPr>
        <w:t>-- maxNrofPUSCH-PathlossReferenceRSs</w:t>
      </w:r>
    </w:p>
    <w:p w14:paraId="40158D7B"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maxNrofNAICS-Entries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8       </w:t>
      </w:r>
      <w:r w:rsidRPr="00FD1222">
        <w:rPr>
          <w:rFonts w:ascii="Courier New" w:hAnsi="Courier New"/>
          <w:noProof/>
          <w:color w:val="808080"/>
          <w:sz w:val="16"/>
          <w:lang w:eastAsia="en-GB"/>
        </w:rPr>
        <w:t>-- Maximum number of supported NAICS capability set</w:t>
      </w:r>
    </w:p>
    <w:p w14:paraId="15E16F18"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maxBands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1024    </w:t>
      </w:r>
      <w:r w:rsidRPr="00FD1222">
        <w:rPr>
          <w:rFonts w:ascii="Courier New" w:hAnsi="Courier New"/>
          <w:noProof/>
          <w:color w:val="808080"/>
          <w:sz w:val="16"/>
          <w:lang w:eastAsia="en-GB"/>
        </w:rPr>
        <w:t>-- Maximum number of supported bands in UE capability.</w:t>
      </w:r>
    </w:p>
    <w:p w14:paraId="046FA32B"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maxBandsMRDC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1280</w:t>
      </w:r>
    </w:p>
    <w:p w14:paraId="49D36BFB"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maxBandsEUTRA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256</w:t>
      </w:r>
    </w:p>
    <w:p w14:paraId="4EE26156"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maxCellReport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8</w:t>
      </w:r>
    </w:p>
    <w:p w14:paraId="5DBD0252"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maxDRB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29      </w:t>
      </w:r>
      <w:r w:rsidRPr="00FD1222">
        <w:rPr>
          <w:rFonts w:ascii="Courier New" w:hAnsi="Courier New"/>
          <w:noProof/>
          <w:color w:val="808080"/>
          <w:sz w:val="16"/>
          <w:lang w:eastAsia="en-GB"/>
        </w:rPr>
        <w:t>-- Maximum number of DRBs (that can be added in DRB-ToAddModList).</w:t>
      </w:r>
    </w:p>
    <w:p w14:paraId="370EFB13"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maxFreq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8       </w:t>
      </w:r>
      <w:r w:rsidRPr="00FD1222">
        <w:rPr>
          <w:rFonts w:ascii="Courier New" w:hAnsi="Courier New"/>
          <w:noProof/>
          <w:color w:val="808080"/>
          <w:sz w:val="16"/>
          <w:lang w:eastAsia="en-GB"/>
        </w:rPr>
        <w:t>-- Max number of frequencies.</w:t>
      </w:r>
    </w:p>
    <w:p w14:paraId="54C2E856"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eastAsia="Yu Mincho" w:hAnsi="Courier New"/>
          <w:noProof/>
          <w:sz w:val="16"/>
          <w:lang w:eastAsia="en-GB"/>
        </w:rPr>
        <w:lastRenderedPageBreak/>
        <w:t>maxFreqLayers</w:t>
      </w:r>
      <w:r w:rsidRPr="00FD1222">
        <w:rPr>
          <w:rFonts w:ascii="Courier New" w:hAnsi="Courier New"/>
          <w:noProof/>
          <w:sz w:val="16"/>
          <w:lang w:eastAsia="en-GB"/>
        </w:rPr>
        <w:t xml:space="preserve">                           </w:t>
      </w:r>
      <w:r w:rsidRPr="00FD1222">
        <w:rPr>
          <w:rFonts w:ascii="Courier New" w:eastAsia="Yu Mincho" w:hAnsi="Courier New"/>
          <w:noProof/>
          <w:color w:val="993366"/>
          <w:sz w:val="16"/>
          <w:lang w:eastAsia="en-GB"/>
        </w:rPr>
        <w:t>INTEGER</w:t>
      </w:r>
      <w:r w:rsidRPr="00FD1222">
        <w:rPr>
          <w:rFonts w:ascii="Courier New" w:eastAsia="Yu Mincho" w:hAnsi="Courier New"/>
          <w:noProof/>
          <w:sz w:val="16"/>
          <w:lang w:eastAsia="en-GB"/>
        </w:rPr>
        <w:t xml:space="preserve"> ::= 4</w:t>
      </w:r>
      <w:r w:rsidRPr="00FD1222">
        <w:rPr>
          <w:rFonts w:ascii="Courier New" w:hAnsi="Courier New"/>
          <w:noProof/>
          <w:sz w:val="16"/>
          <w:lang w:eastAsia="en-GB"/>
        </w:rPr>
        <w:t xml:space="preserve">       </w:t>
      </w:r>
      <w:r w:rsidRPr="00FD1222">
        <w:rPr>
          <w:rFonts w:ascii="Courier New" w:hAnsi="Courier New"/>
          <w:noProof/>
          <w:color w:val="808080"/>
          <w:sz w:val="16"/>
          <w:lang w:eastAsia="en-GB"/>
        </w:rPr>
        <w:t>-- Max number of frequency layers.</w:t>
      </w:r>
    </w:p>
    <w:p w14:paraId="5457FC50"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maxFreqIDC-r16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128     </w:t>
      </w:r>
      <w:r w:rsidRPr="00FD1222">
        <w:rPr>
          <w:rFonts w:ascii="Courier New" w:hAnsi="Courier New"/>
          <w:noProof/>
          <w:color w:val="808080"/>
          <w:sz w:val="16"/>
          <w:lang w:eastAsia="en-GB"/>
        </w:rPr>
        <w:t>-- Max number of frequencies for IDC indication.</w:t>
      </w:r>
    </w:p>
    <w:p w14:paraId="4E77776E"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maxCombIDC-r16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128     </w:t>
      </w:r>
      <w:r w:rsidRPr="00FD1222">
        <w:rPr>
          <w:rFonts w:ascii="Courier New" w:hAnsi="Courier New"/>
          <w:noProof/>
          <w:color w:val="808080"/>
          <w:sz w:val="16"/>
          <w:lang w:eastAsia="en-GB"/>
        </w:rPr>
        <w:t>-- Max number of reported UL CA for IDC indication.</w:t>
      </w:r>
    </w:p>
    <w:p w14:paraId="582DA627"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maxFreqIDC-MRDC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32      </w:t>
      </w:r>
      <w:r w:rsidRPr="00FD1222">
        <w:rPr>
          <w:rFonts w:ascii="Courier New" w:hAnsi="Courier New"/>
          <w:noProof/>
          <w:color w:val="808080"/>
          <w:sz w:val="16"/>
          <w:lang w:eastAsia="en-GB"/>
        </w:rPr>
        <w:t>-- Maximum number of candidate NR frequencies for MR-DC IDC indication</w:t>
      </w:r>
    </w:p>
    <w:p w14:paraId="6A4C1549"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maxNrofCandidateBeams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16      </w:t>
      </w:r>
      <w:r w:rsidRPr="00FD1222">
        <w:rPr>
          <w:rFonts w:ascii="Courier New" w:hAnsi="Courier New"/>
          <w:noProof/>
          <w:color w:val="808080"/>
          <w:sz w:val="16"/>
          <w:lang w:eastAsia="en-GB"/>
        </w:rPr>
        <w:t>-- Max number of PRACH-ResourceDedicatedBFR in BFR config.</w:t>
      </w:r>
    </w:p>
    <w:p w14:paraId="03D979AD"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maxNrofCandidateBeams-r16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64      </w:t>
      </w:r>
      <w:r w:rsidRPr="00FD1222">
        <w:rPr>
          <w:rFonts w:ascii="Courier New" w:hAnsi="Courier New"/>
          <w:noProof/>
          <w:color w:val="808080"/>
          <w:sz w:val="16"/>
          <w:lang w:eastAsia="en-GB"/>
        </w:rPr>
        <w:t>-- Max number of candidate beam resources in BFR config.</w:t>
      </w:r>
    </w:p>
    <w:p w14:paraId="491D8164"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maxNrofCandidateBeamsExt-r16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48      </w:t>
      </w:r>
      <w:r w:rsidRPr="00FD1222">
        <w:rPr>
          <w:rFonts w:ascii="Courier New" w:hAnsi="Courier New"/>
          <w:noProof/>
          <w:color w:val="808080"/>
          <w:sz w:val="16"/>
          <w:lang w:eastAsia="en-GB"/>
        </w:rPr>
        <w:t>-- Max number of PRACH-ResourceDedicatedBFR in the CandidateBeamRSListExt</w:t>
      </w:r>
    </w:p>
    <w:p w14:paraId="0BF9C53A"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maxNrofPCIsPerSMTC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64      </w:t>
      </w:r>
      <w:r w:rsidRPr="00FD1222">
        <w:rPr>
          <w:rFonts w:ascii="Courier New" w:hAnsi="Courier New"/>
          <w:noProof/>
          <w:color w:val="808080"/>
          <w:sz w:val="16"/>
          <w:lang w:eastAsia="en-GB"/>
        </w:rPr>
        <w:t>-- Maximum number of PCIs per SMTC.</w:t>
      </w:r>
    </w:p>
    <w:p w14:paraId="08100B21"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maxNrofQFIs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64</w:t>
      </w:r>
    </w:p>
    <w:p w14:paraId="6A87A848"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maxNrofResourceAvailabilityPerCombination-r16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256</w:t>
      </w:r>
    </w:p>
    <w:p w14:paraId="714FD44E"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maxNrOfSemiPersistentPUSCH-Triggers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64      </w:t>
      </w:r>
      <w:r w:rsidRPr="00FD1222">
        <w:rPr>
          <w:rFonts w:ascii="Courier New" w:hAnsi="Courier New"/>
          <w:noProof/>
          <w:color w:val="808080"/>
          <w:sz w:val="16"/>
          <w:lang w:eastAsia="en-GB"/>
        </w:rPr>
        <w:t>-- Maximum number of triggers for semi persistent reporting on PUSCH</w:t>
      </w:r>
    </w:p>
    <w:p w14:paraId="1E90A1BC"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maxNrofSR-Resources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8       </w:t>
      </w:r>
      <w:r w:rsidRPr="00FD1222">
        <w:rPr>
          <w:rFonts w:ascii="Courier New" w:hAnsi="Courier New"/>
          <w:noProof/>
          <w:color w:val="808080"/>
          <w:sz w:val="16"/>
          <w:lang w:eastAsia="en-GB"/>
        </w:rPr>
        <w:t>-- Maximum number of SR resources per BWP in a cell.</w:t>
      </w:r>
    </w:p>
    <w:p w14:paraId="2D996444"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maxNrofSlotFormatsPerCombination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256</w:t>
      </w:r>
    </w:p>
    <w:p w14:paraId="70A85CAB"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maxNrofSpatialRelationInfos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8</w:t>
      </w:r>
    </w:p>
    <w:p w14:paraId="05F7EF68"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maxNrofSpatialRelationInfos-plus-1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9</w:t>
      </w:r>
    </w:p>
    <w:p w14:paraId="13A80FD2"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maxNrofSpatialRelationInfos-r16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64</w:t>
      </w:r>
    </w:p>
    <w:p w14:paraId="3173B71E"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maxNrofSpatialRelationInfosDiff-r16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56      </w:t>
      </w:r>
      <w:r w:rsidRPr="00FD1222">
        <w:rPr>
          <w:rFonts w:ascii="Courier New" w:hAnsi="Courier New"/>
          <w:noProof/>
          <w:color w:val="808080"/>
          <w:sz w:val="16"/>
          <w:lang w:eastAsia="en-GB"/>
        </w:rPr>
        <w:t>-- Difference between maxNrofSpatialRelationInfos-r16 and maxNrofSpatialRelationInfos</w:t>
      </w:r>
    </w:p>
    <w:p w14:paraId="3F44CCD8"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maxNrofIndexesToReport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32</w:t>
      </w:r>
    </w:p>
    <w:p w14:paraId="4D73573B"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maxNrofIndexesToReport2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64</w:t>
      </w:r>
    </w:p>
    <w:p w14:paraId="5CE64753"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maxNrofSSBs-r16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64      </w:t>
      </w:r>
      <w:r w:rsidRPr="00FD1222">
        <w:rPr>
          <w:rFonts w:ascii="Courier New" w:hAnsi="Courier New"/>
          <w:noProof/>
          <w:color w:val="808080"/>
          <w:sz w:val="16"/>
          <w:lang w:eastAsia="en-GB"/>
        </w:rPr>
        <w:t>-- Maximum number of SSB resources in a resource set.</w:t>
      </w:r>
    </w:p>
    <w:p w14:paraId="094B33A4"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maxNrofSSBs-1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63      </w:t>
      </w:r>
      <w:r w:rsidRPr="00FD1222">
        <w:rPr>
          <w:rFonts w:ascii="Courier New" w:hAnsi="Courier New"/>
          <w:noProof/>
          <w:color w:val="808080"/>
          <w:sz w:val="16"/>
          <w:lang w:eastAsia="en-GB"/>
        </w:rPr>
        <w:t>-- Maximum number of SSB resources in a resource set minus 1.</w:t>
      </w:r>
    </w:p>
    <w:p w14:paraId="2508D10E"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maxNrofS-NSSAI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8       </w:t>
      </w:r>
      <w:r w:rsidRPr="00FD1222">
        <w:rPr>
          <w:rFonts w:ascii="Courier New" w:hAnsi="Courier New"/>
          <w:noProof/>
          <w:color w:val="808080"/>
          <w:sz w:val="16"/>
          <w:lang w:eastAsia="en-GB"/>
        </w:rPr>
        <w:t>-- Maximum number of S-NSSAI.</w:t>
      </w:r>
    </w:p>
    <w:p w14:paraId="5E48BB95"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maxNrofTCI-StatesPDCCH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64</w:t>
      </w:r>
    </w:p>
    <w:p w14:paraId="2751377F"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maxNrofTCI-States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128     </w:t>
      </w:r>
      <w:r w:rsidRPr="00FD1222">
        <w:rPr>
          <w:rFonts w:ascii="Courier New" w:hAnsi="Courier New"/>
          <w:noProof/>
          <w:color w:val="808080"/>
          <w:sz w:val="16"/>
          <w:lang w:eastAsia="en-GB"/>
        </w:rPr>
        <w:t>-- Maximum number of TCI states.</w:t>
      </w:r>
    </w:p>
    <w:p w14:paraId="71CAB9FB"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maxNrofTCI-States-1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127     </w:t>
      </w:r>
      <w:r w:rsidRPr="00FD1222">
        <w:rPr>
          <w:rFonts w:ascii="Courier New" w:hAnsi="Courier New"/>
          <w:noProof/>
          <w:color w:val="808080"/>
          <w:sz w:val="16"/>
          <w:lang w:eastAsia="en-GB"/>
        </w:rPr>
        <w:t>-- Maximum number of TCI states minus 1.</w:t>
      </w:r>
    </w:p>
    <w:p w14:paraId="094DD0E4"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maxNrofUL-Allocations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16      </w:t>
      </w:r>
      <w:r w:rsidRPr="00FD1222">
        <w:rPr>
          <w:rFonts w:ascii="Courier New" w:hAnsi="Courier New"/>
          <w:noProof/>
          <w:color w:val="808080"/>
          <w:sz w:val="16"/>
          <w:lang w:eastAsia="en-GB"/>
        </w:rPr>
        <w:t>-- Maximum number of PUSCH time domain resource allocations.</w:t>
      </w:r>
    </w:p>
    <w:p w14:paraId="0953744D"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maxQFI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63</w:t>
      </w:r>
    </w:p>
    <w:p w14:paraId="61A16DA9"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maxRA-CSIRS-Resources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96</w:t>
      </w:r>
    </w:p>
    <w:p w14:paraId="08F8D55F"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maxRA-OccasionsPerCSIRS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64      </w:t>
      </w:r>
      <w:r w:rsidRPr="00FD1222">
        <w:rPr>
          <w:rFonts w:ascii="Courier New" w:hAnsi="Courier New"/>
          <w:noProof/>
          <w:color w:val="808080"/>
          <w:sz w:val="16"/>
          <w:lang w:eastAsia="en-GB"/>
        </w:rPr>
        <w:t>-- Maximum number of RA occasions for one CSI-RS</w:t>
      </w:r>
    </w:p>
    <w:p w14:paraId="4D1E6358"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maxRA-Occasions-1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511     </w:t>
      </w:r>
      <w:r w:rsidRPr="00FD1222">
        <w:rPr>
          <w:rFonts w:ascii="Courier New" w:hAnsi="Courier New"/>
          <w:noProof/>
          <w:color w:val="808080"/>
          <w:sz w:val="16"/>
          <w:lang w:eastAsia="en-GB"/>
        </w:rPr>
        <w:t>-- Maximum number of RA occasions in the system</w:t>
      </w:r>
    </w:p>
    <w:p w14:paraId="21D60BE6"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maxRA-SSB-Resources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64</w:t>
      </w:r>
    </w:p>
    <w:p w14:paraId="2B9343BB"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maxSCSs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5</w:t>
      </w:r>
    </w:p>
    <w:p w14:paraId="4B9A3A38"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maxSecondaryCellGroups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3</w:t>
      </w:r>
    </w:p>
    <w:p w14:paraId="76B855A6"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maxNrofServingCellsEUTRA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32</w:t>
      </w:r>
    </w:p>
    <w:p w14:paraId="18BAC34F"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maxMBSFN-Allocations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8</w:t>
      </w:r>
    </w:p>
    <w:p w14:paraId="4FE366DE"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maxNrofMultiBands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8</w:t>
      </w:r>
    </w:p>
    <w:p w14:paraId="61EE4330"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maxCellSFTD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3       </w:t>
      </w:r>
      <w:r w:rsidRPr="00FD1222">
        <w:rPr>
          <w:rFonts w:ascii="Courier New" w:hAnsi="Courier New"/>
          <w:noProof/>
          <w:color w:val="808080"/>
          <w:sz w:val="16"/>
          <w:lang w:eastAsia="en-GB"/>
        </w:rPr>
        <w:t>-- Maximum number of cells for SFTD reporting</w:t>
      </w:r>
    </w:p>
    <w:p w14:paraId="0C9481E6"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maxReportConfigId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64</w:t>
      </w:r>
    </w:p>
    <w:p w14:paraId="384818E4"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maxNrofCodebooks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16      </w:t>
      </w:r>
      <w:r w:rsidRPr="00FD1222">
        <w:rPr>
          <w:rFonts w:ascii="Courier New" w:hAnsi="Courier New"/>
          <w:noProof/>
          <w:color w:val="808080"/>
          <w:sz w:val="16"/>
          <w:lang w:eastAsia="en-GB"/>
        </w:rPr>
        <w:t>-- Maximum number of codebooks supported by the UE</w:t>
      </w:r>
    </w:p>
    <w:p w14:paraId="40EFAF7B"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maxNrofCSI-RS-ResourcesExt-r16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16      </w:t>
      </w:r>
      <w:r w:rsidRPr="00FD1222">
        <w:rPr>
          <w:rFonts w:ascii="Courier New" w:hAnsi="Courier New"/>
          <w:noProof/>
          <w:color w:val="808080"/>
          <w:sz w:val="16"/>
          <w:lang w:eastAsia="en-GB"/>
        </w:rPr>
        <w:t>-- Maximum number of codebook resources supported by the UE for eType2/Codebook combo</w:t>
      </w:r>
    </w:p>
    <w:p w14:paraId="462BD48E"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maxNrofCSI-RS-Resources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7       </w:t>
      </w:r>
      <w:r w:rsidRPr="00FD1222">
        <w:rPr>
          <w:rFonts w:ascii="Courier New" w:hAnsi="Courier New"/>
          <w:noProof/>
          <w:color w:val="808080"/>
          <w:sz w:val="16"/>
          <w:lang w:eastAsia="en-GB"/>
        </w:rPr>
        <w:t>-- Maximum number of codebook resources supported by the UE</w:t>
      </w:r>
    </w:p>
    <w:p w14:paraId="1A862162"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eastAsia="Yu Mincho" w:hAnsi="Courier New"/>
          <w:noProof/>
          <w:sz w:val="16"/>
          <w:lang w:eastAsia="en-GB"/>
        </w:rPr>
        <w:t>maxNrofCSI-RS-ResourcesAlt-r16</w:t>
      </w:r>
      <w:r w:rsidRPr="00FD1222">
        <w:rPr>
          <w:rFonts w:ascii="Courier New" w:hAnsi="Courier New"/>
          <w:noProof/>
          <w:sz w:val="16"/>
          <w:lang w:eastAsia="en-GB"/>
        </w:rPr>
        <w:t xml:space="preserve">          </w:t>
      </w:r>
      <w:r w:rsidRPr="00FD1222">
        <w:rPr>
          <w:rFonts w:ascii="Courier New" w:eastAsia="Yu Mincho" w:hAnsi="Courier New"/>
          <w:noProof/>
          <w:color w:val="993366"/>
          <w:sz w:val="16"/>
          <w:lang w:eastAsia="en-GB"/>
        </w:rPr>
        <w:t>INTEGER</w:t>
      </w:r>
      <w:r w:rsidRPr="00FD1222">
        <w:rPr>
          <w:rFonts w:ascii="Courier New" w:eastAsia="Yu Mincho" w:hAnsi="Courier New"/>
          <w:noProof/>
          <w:sz w:val="16"/>
          <w:lang w:eastAsia="en-GB"/>
        </w:rPr>
        <w:t xml:space="preserve"> ::= 512</w:t>
      </w:r>
      <w:r w:rsidRPr="00FD1222">
        <w:rPr>
          <w:rFonts w:ascii="Courier New" w:hAnsi="Courier New"/>
          <w:noProof/>
          <w:sz w:val="16"/>
          <w:lang w:eastAsia="en-GB"/>
        </w:rPr>
        <w:t xml:space="preserve">     </w:t>
      </w:r>
      <w:r w:rsidRPr="00FD1222">
        <w:rPr>
          <w:rFonts w:ascii="Courier New" w:eastAsia="Yu Mincho" w:hAnsi="Courier New"/>
          <w:noProof/>
          <w:color w:val="808080"/>
          <w:sz w:val="16"/>
          <w:lang w:eastAsia="en-GB"/>
        </w:rPr>
        <w:t>-- Maximum number of alternative codebook resources supported by the UE</w:t>
      </w:r>
    </w:p>
    <w:p w14:paraId="26BB5F41"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eastAsia="Yu Mincho" w:hAnsi="Courier New"/>
          <w:noProof/>
          <w:sz w:val="16"/>
          <w:lang w:eastAsia="en-GB"/>
        </w:rPr>
        <w:t>maxNrofCSI-RS-ResourcesAlt-1-r16</w:t>
      </w:r>
      <w:r w:rsidRPr="00FD1222">
        <w:rPr>
          <w:rFonts w:ascii="Courier New" w:hAnsi="Courier New"/>
          <w:noProof/>
          <w:sz w:val="16"/>
          <w:lang w:eastAsia="en-GB"/>
        </w:rPr>
        <w:t xml:space="preserve">        </w:t>
      </w:r>
      <w:r w:rsidRPr="00FD1222">
        <w:rPr>
          <w:rFonts w:ascii="Courier New" w:eastAsia="Yu Mincho" w:hAnsi="Courier New"/>
          <w:noProof/>
          <w:color w:val="993366"/>
          <w:sz w:val="16"/>
          <w:lang w:eastAsia="en-GB"/>
        </w:rPr>
        <w:t>INTEGER</w:t>
      </w:r>
      <w:r w:rsidRPr="00FD1222">
        <w:rPr>
          <w:rFonts w:ascii="Courier New" w:eastAsia="Yu Mincho" w:hAnsi="Courier New"/>
          <w:noProof/>
          <w:sz w:val="16"/>
          <w:lang w:eastAsia="en-GB"/>
        </w:rPr>
        <w:t xml:space="preserve"> ::= 511</w:t>
      </w:r>
      <w:r w:rsidRPr="00FD1222">
        <w:rPr>
          <w:rFonts w:ascii="Courier New" w:hAnsi="Courier New"/>
          <w:noProof/>
          <w:sz w:val="16"/>
          <w:lang w:eastAsia="en-GB"/>
        </w:rPr>
        <w:t xml:space="preserve">     </w:t>
      </w:r>
      <w:r w:rsidRPr="00FD1222">
        <w:rPr>
          <w:rFonts w:ascii="Courier New" w:eastAsia="Yu Mincho" w:hAnsi="Courier New"/>
          <w:noProof/>
          <w:color w:val="808080"/>
          <w:sz w:val="16"/>
          <w:lang w:eastAsia="en-GB"/>
        </w:rPr>
        <w:t>-- Maximum number of alternative codebook resources supported by the UE minus 1</w:t>
      </w:r>
    </w:p>
    <w:p w14:paraId="7D42125B"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maxNrofSRI-PUSCH-Mappings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16</w:t>
      </w:r>
    </w:p>
    <w:p w14:paraId="6AC733C7"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maxNrofSRI-PUSCH-Mappings-1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15</w:t>
      </w:r>
    </w:p>
    <w:p w14:paraId="771A49E8"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maxSIB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32       </w:t>
      </w:r>
      <w:r w:rsidRPr="00FD1222">
        <w:rPr>
          <w:rFonts w:ascii="Courier New" w:hAnsi="Courier New"/>
          <w:noProof/>
          <w:color w:val="808080"/>
          <w:sz w:val="16"/>
          <w:lang w:eastAsia="en-GB"/>
        </w:rPr>
        <w:t>-- Maximum number of SIBs</w:t>
      </w:r>
    </w:p>
    <w:p w14:paraId="469249C8"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maxSI-Message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32       </w:t>
      </w:r>
      <w:r w:rsidRPr="00FD1222">
        <w:rPr>
          <w:rFonts w:ascii="Courier New" w:hAnsi="Courier New"/>
          <w:noProof/>
          <w:color w:val="808080"/>
          <w:sz w:val="16"/>
          <w:lang w:eastAsia="en-GB"/>
        </w:rPr>
        <w:t>-- Maximum number of SI messages</w:t>
      </w:r>
    </w:p>
    <w:p w14:paraId="75256B46"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maxPO-perPF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4       </w:t>
      </w:r>
      <w:r w:rsidRPr="00FD1222">
        <w:rPr>
          <w:rFonts w:ascii="Courier New" w:hAnsi="Courier New"/>
          <w:noProof/>
          <w:color w:val="808080"/>
          <w:sz w:val="16"/>
          <w:lang w:eastAsia="en-GB"/>
        </w:rPr>
        <w:t>-- Maximum number of paging occasion per paging frame</w:t>
      </w:r>
    </w:p>
    <w:p w14:paraId="379152AB"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maxAccessCat-1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63      </w:t>
      </w:r>
      <w:r w:rsidRPr="00FD1222">
        <w:rPr>
          <w:rFonts w:ascii="Courier New" w:hAnsi="Courier New"/>
          <w:noProof/>
          <w:color w:val="808080"/>
          <w:sz w:val="16"/>
          <w:lang w:eastAsia="en-GB"/>
        </w:rPr>
        <w:t>-- Maximum number of Access Categories minus 1</w:t>
      </w:r>
    </w:p>
    <w:p w14:paraId="5D1D35DF"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maxBarringInfoSet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8       </w:t>
      </w:r>
      <w:r w:rsidRPr="00FD1222">
        <w:rPr>
          <w:rFonts w:ascii="Courier New" w:hAnsi="Courier New"/>
          <w:noProof/>
          <w:color w:val="808080"/>
          <w:sz w:val="16"/>
          <w:lang w:eastAsia="en-GB"/>
        </w:rPr>
        <w:t>-- Maximum number of access control parameter sets</w:t>
      </w:r>
    </w:p>
    <w:p w14:paraId="44A89E5A"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maxCellEUTRA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8       </w:t>
      </w:r>
      <w:r w:rsidRPr="00FD1222">
        <w:rPr>
          <w:rFonts w:ascii="Courier New" w:hAnsi="Courier New"/>
          <w:noProof/>
          <w:color w:val="808080"/>
          <w:sz w:val="16"/>
          <w:lang w:eastAsia="en-GB"/>
        </w:rPr>
        <w:t>-- Maximum number of E-UTRA cells in SIB list</w:t>
      </w:r>
    </w:p>
    <w:p w14:paraId="13CFC395"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maxEUTRA-Carrier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8       </w:t>
      </w:r>
      <w:r w:rsidRPr="00FD1222">
        <w:rPr>
          <w:rFonts w:ascii="Courier New" w:hAnsi="Courier New"/>
          <w:noProof/>
          <w:color w:val="808080"/>
          <w:sz w:val="16"/>
          <w:lang w:eastAsia="en-GB"/>
        </w:rPr>
        <w:t>-- Maximum number of E-UTRA carriers in SIB list</w:t>
      </w:r>
    </w:p>
    <w:p w14:paraId="248ED949"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maxPLMNIdentities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8       </w:t>
      </w:r>
      <w:r w:rsidRPr="00FD1222">
        <w:rPr>
          <w:rFonts w:ascii="Courier New" w:hAnsi="Courier New"/>
          <w:noProof/>
          <w:color w:val="808080"/>
          <w:sz w:val="16"/>
          <w:lang w:eastAsia="en-GB"/>
        </w:rPr>
        <w:t>-- Maximum number of PLMN identities in RAN area configurations</w:t>
      </w:r>
    </w:p>
    <w:p w14:paraId="17329B2A"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lastRenderedPageBreak/>
        <w:t xml:space="preserve">maxDownlinkFeatureSets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1024    </w:t>
      </w:r>
      <w:r w:rsidRPr="00FD1222">
        <w:rPr>
          <w:rFonts w:ascii="Courier New" w:hAnsi="Courier New"/>
          <w:noProof/>
          <w:color w:val="808080"/>
          <w:sz w:val="16"/>
          <w:lang w:eastAsia="en-GB"/>
        </w:rPr>
        <w:t>-- (for NR DL) Total number of FeatureSets (size of the pool)</w:t>
      </w:r>
    </w:p>
    <w:p w14:paraId="0B776557"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maxUplinkFeatureSets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1024    </w:t>
      </w:r>
      <w:r w:rsidRPr="00FD1222">
        <w:rPr>
          <w:rFonts w:ascii="Courier New" w:hAnsi="Courier New"/>
          <w:noProof/>
          <w:color w:val="808080"/>
          <w:sz w:val="16"/>
          <w:lang w:eastAsia="en-GB"/>
        </w:rPr>
        <w:t>-- (for NR UL) Total number of FeatureSets (size of the pool)</w:t>
      </w:r>
    </w:p>
    <w:p w14:paraId="7E776E3A"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maxEUTRA-DL-FeatureSets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256     </w:t>
      </w:r>
      <w:r w:rsidRPr="00FD1222">
        <w:rPr>
          <w:rFonts w:ascii="Courier New" w:hAnsi="Courier New"/>
          <w:noProof/>
          <w:color w:val="808080"/>
          <w:sz w:val="16"/>
          <w:lang w:eastAsia="en-GB"/>
        </w:rPr>
        <w:t>-- (for E-UTRA) Total number of FeatureSets (size of the pool)</w:t>
      </w:r>
    </w:p>
    <w:p w14:paraId="46CCAD0B"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maxEUTRA-UL-FeatureSets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256     </w:t>
      </w:r>
      <w:r w:rsidRPr="00FD1222">
        <w:rPr>
          <w:rFonts w:ascii="Courier New" w:hAnsi="Courier New"/>
          <w:noProof/>
          <w:color w:val="808080"/>
          <w:sz w:val="16"/>
          <w:lang w:eastAsia="en-GB"/>
        </w:rPr>
        <w:t>-- (for E-UTRA) Total number of FeatureSets (size of the pool)</w:t>
      </w:r>
    </w:p>
    <w:p w14:paraId="35175025"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maxFeatureSetsPerBand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128     </w:t>
      </w:r>
      <w:r w:rsidRPr="00FD1222">
        <w:rPr>
          <w:rFonts w:ascii="Courier New" w:hAnsi="Courier New"/>
          <w:noProof/>
          <w:color w:val="808080"/>
          <w:sz w:val="16"/>
          <w:lang w:eastAsia="en-GB"/>
        </w:rPr>
        <w:t>-- (for NR) The number of feature sets associated with one band.</w:t>
      </w:r>
    </w:p>
    <w:p w14:paraId="5A6A6A6A"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maxPerCC-FeatureSets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1024    </w:t>
      </w:r>
      <w:r w:rsidRPr="00FD1222">
        <w:rPr>
          <w:rFonts w:ascii="Courier New" w:hAnsi="Courier New"/>
          <w:noProof/>
          <w:color w:val="808080"/>
          <w:sz w:val="16"/>
          <w:lang w:eastAsia="en-GB"/>
        </w:rPr>
        <w:t>-- (for NR) Total number of CC-specific FeatureSets (size of the pool)</w:t>
      </w:r>
    </w:p>
    <w:p w14:paraId="3F814F95"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maxFeatureSetCombinations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1024    </w:t>
      </w:r>
      <w:r w:rsidRPr="00FD1222">
        <w:rPr>
          <w:rFonts w:ascii="Courier New" w:hAnsi="Courier New"/>
          <w:noProof/>
          <w:color w:val="808080"/>
          <w:sz w:val="16"/>
          <w:lang w:eastAsia="en-GB"/>
        </w:rPr>
        <w:t>-- (for MR-DC/NR)Total number of Feature set combinations (size of the pool)</w:t>
      </w:r>
    </w:p>
    <w:p w14:paraId="5ED6D042"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maxInterRAT-RSTD-Freq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3</w:t>
      </w:r>
    </w:p>
    <w:p w14:paraId="7200589A"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maxHRNN-Len-r16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48      </w:t>
      </w:r>
      <w:r w:rsidRPr="00FD1222">
        <w:rPr>
          <w:rFonts w:ascii="Courier New" w:hAnsi="Courier New"/>
          <w:noProof/>
          <w:color w:val="808080"/>
          <w:sz w:val="16"/>
          <w:lang w:eastAsia="en-GB"/>
        </w:rPr>
        <w:t>-- Maximum length of HRNNs</w:t>
      </w:r>
    </w:p>
    <w:p w14:paraId="125409FA"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maxNPN-r16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12      </w:t>
      </w:r>
      <w:r w:rsidRPr="00FD1222">
        <w:rPr>
          <w:rFonts w:ascii="Courier New" w:hAnsi="Courier New"/>
          <w:noProof/>
          <w:color w:val="808080"/>
          <w:sz w:val="16"/>
          <w:lang w:eastAsia="en-GB"/>
        </w:rPr>
        <w:t>-- Maximum number of NPNs broadcast and reported by UE at establishment</w:t>
      </w:r>
    </w:p>
    <w:p w14:paraId="3D0F8361"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maxNrOfMinSchedulingOffsetValues-r16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2       </w:t>
      </w:r>
      <w:r w:rsidRPr="00FD1222">
        <w:rPr>
          <w:rFonts w:ascii="Courier New" w:hAnsi="Courier New"/>
          <w:noProof/>
          <w:color w:val="808080"/>
          <w:sz w:val="16"/>
          <w:lang w:eastAsia="en-GB"/>
        </w:rPr>
        <w:t>-- Maximum number of min. scheduling offset (K0/K2) configurations</w:t>
      </w:r>
    </w:p>
    <w:p w14:paraId="172FE5A0"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maxK0-SchedulingOffset-r16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16      </w:t>
      </w:r>
      <w:r w:rsidRPr="00FD1222">
        <w:rPr>
          <w:rFonts w:ascii="Courier New" w:hAnsi="Courier New"/>
          <w:noProof/>
          <w:color w:val="808080"/>
          <w:sz w:val="16"/>
          <w:lang w:eastAsia="en-GB"/>
        </w:rPr>
        <w:t>-- Maximum number of slots configured as min. scheduling offset (K0)</w:t>
      </w:r>
    </w:p>
    <w:p w14:paraId="2388E63F"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maxK2-SchedulingOffset-r16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16      </w:t>
      </w:r>
      <w:r w:rsidRPr="00FD1222">
        <w:rPr>
          <w:rFonts w:ascii="Courier New" w:hAnsi="Courier New"/>
          <w:noProof/>
          <w:color w:val="808080"/>
          <w:sz w:val="16"/>
          <w:lang w:eastAsia="en-GB"/>
        </w:rPr>
        <w:t>-- Maximum number of slots configured as min. scheduling offset (K2)</w:t>
      </w:r>
    </w:p>
    <w:p w14:paraId="55F5BE6D"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maxDCI-2-6-Size-r16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140     </w:t>
      </w:r>
      <w:r w:rsidRPr="00FD1222">
        <w:rPr>
          <w:rFonts w:ascii="Courier New" w:hAnsi="Courier New"/>
          <w:noProof/>
          <w:color w:val="808080"/>
          <w:sz w:val="16"/>
          <w:lang w:eastAsia="en-GB"/>
        </w:rPr>
        <w:t>-- Maximum size of DCI format 2-6</w:t>
      </w:r>
    </w:p>
    <w:p w14:paraId="4F9736A3"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maxDCI-2-6-Size-1-r16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139     </w:t>
      </w:r>
      <w:r w:rsidRPr="00FD1222">
        <w:rPr>
          <w:rFonts w:ascii="Courier New" w:hAnsi="Courier New"/>
          <w:noProof/>
          <w:color w:val="808080"/>
          <w:sz w:val="16"/>
          <w:lang w:eastAsia="en-GB"/>
        </w:rPr>
        <w:t>-- Maximum DCI format 2-6 size minus 1</w:t>
      </w:r>
    </w:p>
    <w:p w14:paraId="7717D949"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maxNrofUL-Allocations-r16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64      </w:t>
      </w:r>
      <w:r w:rsidRPr="00FD1222">
        <w:rPr>
          <w:rFonts w:ascii="Courier New" w:hAnsi="Courier New"/>
          <w:noProof/>
          <w:color w:val="808080"/>
          <w:sz w:val="16"/>
          <w:lang w:eastAsia="en-GB"/>
        </w:rPr>
        <w:t>-- Maximum number of PUSCH time domain resource allocations</w:t>
      </w:r>
    </w:p>
    <w:p w14:paraId="68F7D00F"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maxNrofP0-PUSCH-Set-r16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2       </w:t>
      </w:r>
      <w:r w:rsidRPr="00FD1222">
        <w:rPr>
          <w:rFonts w:ascii="Courier New" w:hAnsi="Courier New"/>
          <w:noProof/>
          <w:color w:val="808080"/>
          <w:sz w:val="16"/>
          <w:lang w:eastAsia="en-GB"/>
        </w:rPr>
        <w:t>-- Maximum number of P0 PUSCH set(s)</w:t>
      </w:r>
    </w:p>
    <w:p w14:paraId="05F5CA1C"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maxOnDemandSIB-r16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8       </w:t>
      </w:r>
      <w:r w:rsidRPr="00FD1222">
        <w:rPr>
          <w:rFonts w:ascii="Courier New" w:hAnsi="Courier New"/>
          <w:noProof/>
          <w:color w:val="808080"/>
          <w:sz w:val="16"/>
          <w:lang w:eastAsia="en-GB"/>
        </w:rPr>
        <w:t>-- Maximum number of SIB(s) that can be requested on-demand</w:t>
      </w:r>
    </w:p>
    <w:p w14:paraId="415754E9"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maxOnDemandPosSIB-r16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32      </w:t>
      </w:r>
      <w:r w:rsidRPr="00FD1222">
        <w:rPr>
          <w:rFonts w:ascii="Courier New" w:hAnsi="Courier New"/>
          <w:noProof/>
          <w:color w:val="808080"/>
          <w:sz w:val="16"/>
          <w:lang w:eastAsia="en-GB"/>
        </w:rPr>
        <w:t>-- Maximum number of posSIB(s) that can be requested on-demand</w:t>
      </w:r>
    </w:p>
    <w:p w14:paraId="4E614616"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maxCI-DCI-PayloadSize-r16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126     </w:t>
      </w:r>
      <w:r w:rsidRPr="00FD1222">
        <w:rPr>
          <w:rFonts w:ascii="Courier New" w:hAnsi="Courier New"/>
          <w:noProof/>
          <w:color w:val="808080"/>
          <w:sz w:val="16"/>
          <w:lang w:eastAsia="en-GB"/>
        </w:rPr>
        <w:t>-- Maximum number of the DCI size for CI</w:t>
      </w:r>
    </w:p>
    <w:p w14:paraId="04CA92DC"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maxCI-DCI-PayloadSize-1-r16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125     </w:t>
      </w:r>
      <w:r w:rsidRPr="00FD1222">
        <w:rPr>
          <w:rFonts w:ascii="Courier New" w:hAnsi="Courier New"/>
          <w:noProof/>
          <w:color w:val="808080"/>
          <w:sz w:val="16"/>
          <w:lang w:eastAsia="en-GB"/>
        </w:rPr>
        <w:t>-- Maximum number of the DCI size for CI minus 1</w:t>
      </w:r>
    </w:p>
    <w:p w14:paraId="6A70C5BB"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maxWLAN-Id-Report-r16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32      </w:t>
      </w:r>
      <w:r w:rsidRPr="00FD1222">
        <w:rPr>
          <w:rFonts w:ascii="Courier New" w:hAnsi="Courier New"/>
          <w:noProof/>
          <w:color w:val="808080"/>
          <w:sz w:val="16"/>
          <w:lang w:eastAsia="en-GB"/>
        </w:rPr>
        <w:t>-- Maximum number of WLAN IDs to report</w:t>
      </w:r>
    </w:p>
    <w:p w14:paraId="035E7F8A"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maxWLAN-Name-r16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4       </w:t>
      </w:r>
      <w:r w:rsidRPr="00FD1222">
        <w:rPr>
          <w:rFonts w:ascii="Courier New" w:hAnsi="Courier New"/>
          <w:noProof/>
          <w:color w:val="808080"/>
          <w:sz w:val="16"/>
          <w:lang w:eastAsia="en-GB"/>
        </w:rPr>
        <w:t>-- Maximum number of WLAN name</w:t>
      </w:r>
    </w:p>
    <w:p w14:paraId="5B4F741F"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eastAsia="DengXian" w:hAnsi="Courier New"/>
          <w:noProof/>
          <w:sz w:val="16"/>
          <w:lang w:eastAsia="en-GB"/>
        </w:rPr>
        <w:t>maxRAReport-r16</w:t>
      </w:r>
      <w:r w:rsidRPr="00FD1222">
        <w:rPr>
          <w:rFonts w:ascii="Courier New" w:hAnsi="Courier New"/>
          <w:noProof/>
          <w:sz w:val="16"/>
          <w:lang w:eastAsia="en-GB"/>
        </w:rPr>
        <w:t xml:space="preserve">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8       </w:t>
      </w:r>
      <w:r w:rsidRPr="00FD1222">
        <w:rPr>
          <w:rFonts w:ascii="Courier New" w:hAnsi="Courier New"/>
          <w:noProof/>
          <w:color w:val="808080"/>
          <w:sz w:val="16"/>
          <w:lang w:eastAsia="en-GB"/>
        </w:rPr>
        <w:t>-- Maximum number of RA procedures information to be included in the RA report</w:t>
      </w:r>
    </w:p>
    <w:p w14:paraId="1226C2CC"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maxTxConfig-r16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64      </w:t>
      </w:r>
      <w:r w:rsidRPr="00FD1222">
        <w:rPr>
          <w:rFonts w:ascii="Courier New" w:hAnsi="Courier New"/>
          <w:noProof/>
          <w:color w:val="808080"/>
          <w:sz w:val="16"/>
          <w:lang w:eastAsia="en-GB"/>
        </w:rPr>
        <w:t>-- Maximum number of sidelink transmission parameters configurations</w:t>
      </w:r>
    </w:p>
    <w:p w14:paraId="740BD769"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maxTxConfig-1-r16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63      </w:t>
      </w:r>
      <w:r w:rsidRPr="00FD1222">
        <w:rPr>
          <w:rFonts w:ascii="Courier New" w:hAnsi="Courier New"/>
          <w:noProof/>
          <w:color w:val="808080"/>
          <w:sz w:val="16"/>
          <w:lang w:eastAsia="en-GB"/>
        </w:rPr>
        <w:t>-- Maximum number of sidelink transmission parameters configurations minus 1</w:t>
      </w:r>
    </w:p>
    <w:p w14:paraId="0553C60B"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maxPSSCH-TxConfig-r16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16      </w:t>
      </w:r>
      <w:r w:rsidRPr="00FD1222">
        <w:rPr>
          <w:rFonts w:ascii="Courier New" w:hAnsi="Courier New"/>
          <w:noProof/>
          <w:color w:val="808080"/>
          <w:sz w:val="16"/>
          <w:lang w:eastAsia="en-GB"/>
        </w:rPr>
        <w:t>-- Maximum number of PSSCH TX configurations</w:t>
      </w:r>
    </w:p>
    <w:p w14:paraId="79E140E0"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maxNrofCLI-RSSI-Resources-r16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64      </w:t>
      </w:r>
      <w:r w:rsidRPr="00FD1222">
        <w:rPr>
          <w:rFonts w:ascii="Courier New" w:hAnsi="Courier New"/>
          <w:noProof/>
          <w:color w:val="808080"/>
          <w:sz w:val="16"/>
          <w:lang w:eastAsia="en-GB"/>
        </w:rPr>
        <w:t>-- Maximum number of CLI-RSSI resources for UE</w:t>
      </w:r>
    </w:p>
    <w:p w14:paraId="5182CA02"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maxNrofCLI-RSSI-Resources-1-r16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63      </w:t>
      </w:r>
      <w:r w:rsidRPr="00FD1222">
        <w:rPr>
          <w:rFonts w:ascii="Courier New" w:hAnsi="Courier New"/>
          <w:noProof/>
          <w:color w:val="808080"/>
          <w:sz w:val="16"/>
          <w:lang w:eastAsia="en-GB"/>
        </w:rPr>
        <w:t>-- Maximum number of CLI-RSSI resources for UE minus 1</w:t>
      </w:r>
    </w:p>
    <w:p w14:paraId="218C99A7"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maxNrofCLI-SRS-Resources-r16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32      </w:t>
      </w:r>
      <w:r w:rsidRPr="00FD1222">
        <w:rPr>
          <w:rFonts w:ascii="Courier New" w:hAnsi="Courier New"/>
          <w:noProof/>
          <w:color w:val="808080"/>
          <w:sz w:val="16"/>
          <w:lang w:eastAsia="en-GB"/>
        </w:rPr>
        <w:t>-- Maximum number of SRS resources for CLI measurement for UE</w:t>
      </w:r>
    </w:p>
    <w:p w14:paraId="29EF56DD"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maxCLI-Report-r16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8</w:t>
      </w:r>
    </w:p>
    <w:p w14:paraId="5DE422CB"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maxNrofConfiguredGrantConfig-r16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12      </w:t>
      </w:r>
      <w:r w:rsidRPr="00FD1222">
        <w:rPr>
          <w:rFonts w:ascii="Courier New" w:hAnsi="Courier New"/>
          <w:noProof/>
          <w:color w:val="808080"/>
          <w:sz w:val="16"/>
          <w:lang w:eastAsia="en-GB"/>
        </w:rPr>
        <w:t>-- Maximum number of configured grant configurations per BWP</w:t>
      </w:r>
    </w:p>
    <w:p w14:paraId="14179CAA"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maxNrofConfiguredGrantConfig-1-r16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11      </w:t>
      </w:r>
      <w:r w:rsidRPr="00FD1222">
        <w:rPr>
          <w:rFonts w:ascii="Courier New" w:hAnsi="Courier New"/>
          <w:noProof/>
          <w:color w:val="808080"/>
          <w:sz w:val="16"/>
          <w:lang w:eastAsia="en-GB"/>
        </w:rPr>
        <w:t>-- Maximum number of configured grant configurations per BWP minus 1</w:t>
      </w:r>
    </w:p>
    <w:p w14:paraId="68E1F435"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maxNrofCG-Type2DeactivationState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16      </w:t>
      </w:r>
      <w:r w:rsidRPr="00FD1222">
        <w:rPr>
          <w:rFonts w:ascii="Courier New" w:hAnsi="Courier New"/>
          <w:noProof/>
          <w:color w:val="808080"/>
          <w:sz w:val="16"/>
          <w:lang w:eastAsia="en-GB"/>
        </w:rPr>
        <w:t>-- Maximum number of deactivation state for type 2 configured grants per BWP</w:t>
      </w:r>
    </w:p>
    <w:p w14:paraId="3F6275E9"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maxNrofConfiguredGrantConfigMAC-1-r16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31      </w:t>
      </w:r>
      <w:r w:rsidRPr="00FD1222">
        <w:rPr>
          <w:rFonts w:ascii="Courier New" w:hAnsi="Courier New"/>
          <w:noProof/>
          <w:color w:val="808080"/>
          <w:sz w:val="16"/>
          <w:lang w:eastAsia="en-GB"/>
        </w:rPr>
        <w:t>-- Maximum number of configured grant configurations per MAC entity minus 1</w:t>
      </w:r>
    </w:p>
    <w:p w14:paraId="3F52519F"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maxNrofSPS-Config-r16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8       </w:t>
      </w:r>
      <w:r w:rsidRPr="00FD1222">
        <w:rPr>
          <w:rFonts w:ascii="Courier New" w:hAnsi="Courier New"/>
          <w:noProof/>
          <w:color w:val="808080"/>
          <w:sz w:val="16"/>
          <w:lang w:eastAsia="en-GB"/>
        </w:rPr>
        <w:t>-- Maximum number of SPS configurations per BWP</w:t>
      </w:r>
    </w:p>
    <w:p w14:paraId="541222C4"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maxNrofSPS-Config-1-r16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7       </w:t>
      </w:r>
      <w:r w:rsidRPr="00FD1222">
        <w:rPr>
          <w:rFonts w:ascii="Courier New" w:hAnsi="Courier New"/>
          <w:noProof/>
          <w:color w:val="808080"/>
          <w:sz w:val="16"/>
          <w:lang w:eastAsia="en-GB"/>
        </w:rPr>
        <w:t>-- Maximum number of SPS configurations per BWP minus 1</w:t>
      </w:r>
    </w:p>
    <w:p w14:paraId="56CCA985"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maxNrofSPS-DeactivationState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16      </w:t>
      </w:r>
      <w:r w:rsidRPr="00FD1222">
        <w:rPr>
          <w:rFonts w:ascii="Courier New" w:hAnsi="Courier New"/>
          <w:noProof/>
          <w:color w:val="808080"/>
          <w:sz w:val="16"/>
          <w:lang w:eastAsia="en-GB"/>
        </w:rPr>
        <w:t>-- Maximum number of deactivation state for SPS per BWP</w:t>
      </w:r>
    </w:p>
    <w:p w14:paraId="049037E0" w14:textId="5F566067" w:rsidR="00FD1222" w:rsidRPr="00FD1222" w:rsidDel="009807F6"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 w:author="Lenovo" w:date="2023-01-27T21:26:00Z"/>
          <w:rFonts w:ascii="Courier New" w:hAnsi="Courier New"/>
          <w:noProof/>
          <w:color w:val="808080"/>
          <w:sz w:val="16"/>
          <w:lang w:eastAsia="en-GB"/>
        </w:rPr>
      </w:pPr>
      <w:del w:id="33" w:author="Lenovo" w:date="2023-01-27T21:26:00Z">
        <w:r w:rsidRPr="00FD1222" w:rsidDel="009807F6">
          <w:rPr>
            <w:rFonts w:ascii="Courier New" w:hAnsi="Courier New"/>
            <w:noProof/>
            <w:sz w:val="16"/>
            <w:lang w:eastAsia="en-GB"/>
          </w:rPr>
          <w:delText xml:space="preserve">maxNrofDormancyGroups                   </w:delText>
        </w:r>
        <w:r w:rsidRPr="00FD1222" w:rsidDel="009807F6">
          <w:rPr>
            <w:rFonts w:ascii="Courier New" w:hAnsi="Courier New"/>
            <w:noProof/>
            <w:color w:val="993366"/>
            <w:sz w:val="16"/>
            <w:lang w:eastAsia="en-GB"/>
          </w:rPr>
          <w:delText>INTEGER</w:delText>
        </w:r>
        <w:r w:rsidRPr="00FD1222" w:rsidDel="009807F6">
          <w:rPr>
            <w:rFonts w:ascii="Courier New" w:hAnsi="Courier New"/>
            <w:noProof/>
            <w:sz w:val="16"/>
            <w:lang w:eastAsia="en-GB"/>
          </w:rPr>
          <w:delText xml:space="preserve"> ::= 5       </w:delText>
        </w:r>
        <w:r w:rsidRPr="00FD1222" w:rsidDel="009807F6">
          <w:rPr>
            <w:rFonts w:ascii="Courier New" w:hAnsi="Courier New"/>
            <w:noProof/>
            <w:color w:val="808080"/>
            <w:sz w:val="16"/>
            <w:lang w:eastAsia="en-GB"/>
          </w:rPr>
          <w:delText>--</w:delText>
        </w:r>
      </w:del>
    </w:p>
    <w:p w14:paraId="2BBC36B6" w14:textId="494530E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maxNrofPUCCH-ResourceGroups-1-r16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3</w:t>
      </w:r>
      <w:del w:id="34" w:author="Lenovo" w:date="2023-01-27T21:26:00Z">
        <w:r w:rsidRPr="00FD1222" w:rsidDel="009807F6">
          <w:rPr>
            <w:rFonts w:ascii="Courier New" w:hAnsi="Courier New"/>
            <w:noProof/>
            <w:sz w:val="16"/>
            <w:lang w:eastAsia="en-GB"/>
          </w:rPr>
          <w:delText xml:space="preserve">       </w:delText>
        </w:r>
        <w:r w:rsidRPr="00FD1222" w:rsidDel="009807F6">
          <w:rPr>
            <w:rFonts w:ascii="Courier New" w:hAnsi="Courier New"/>
            <w:noProof/>
            <w:color w:val="808080"/>
            <w:sz w:val="16"/>
            <w:lang w:eastAsia="en-GB"/>
          </w:rPr>
          <w:delText>--</w:delText>
        </w:r>
      </w:del>
    </w:p>
    <w:p w14:paraId="6E8BAFA4"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maxNrofServingCellsTCI-r16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32      </w:t>
      </w:r>
      <w:r w:rsidRPr="00FD1222">
        <w:rPr>
          <w:rFonts w:ascii="Courier New" w:hAnsi="Courier New"/>
          <w:noProof/>
          <w:color w:val="808080"/>
          <w:sz w:val="16"/>
          <w:lang w:eastAsia="en-GB"/>
        </w:rPr>
        <w:t>-- Maximum number of serving cells in simultaneousTCI-UpdateList</w:t>
      </w:r>
    </w:p>
    <w:p w14:paraId="7FDE2A60"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maxNrofTxDC-TwoCarrier-r16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64      </w:t>
      </w:r>
      <w:r w:rsidRPr="00FD1222">
        <w:rPr>
          <w:rFonts w:ascii="Courier New" w:hAnsi="Courier New"/>
          <w:noProof/>
          <w:color w:val="808080"/>
          <w:sz w:val="16"/>
          <w:lang w:eastAsia="en-GB"/>
        </w:rPr>
        <w:t>-- Maximum number of UL Tx DC locations reported by the UE for 2CC uplink CA</w:t>
      </w:r>
    </w:p>
    <w:p w14:paraId="090C9233"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maxNrofPdcch-BlindDetectionMixed-1-r16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7       </w:t>
      </w:r>
      <w:r w:rsidRPr="00FD1222">
        <w:rPr>
          <w:rFonts w:ascii="Courier New" w:hAnsi="Courier New"/>
          <w:noProof/>
          <w:color w:val="808080"/>
          <w:sz w:val="16"/>
          <w:lang w:eastAsia="en-GB"/>
        </w:rPr>
        <w:t>-- Maximum number of combinations of mixed Rel-16 and Rel-15 PDCCH</w:t>
      </w:r>
    </w:p>
    <w:p w14:paraId="4251629A"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w:t>
      </w:r>
      <w:r w:rsidRPr="00FD1222">
        <w:rPr>
          <w:rFonts w:ascii="Courier New" w:hAnsi="Courier New"/>
          <w:noProof/>
          <w:color w:val="808080"/>
          <w:sz w:val="16"/>
          <w:lang w:eastAsia="en-GB"/>
        </w:rPr>
        <w:t>-- monitoring capabilities minus 1</w:t>
      </w:r>
    </w:p>
    <w:p w14:paraId="47409100"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color w:val="808080"/>
          <w:sz w:val="16"/>
          <w:lang w:eastAsia="en-GB"/>
        </w:rPr>
        <w:t>-- TAG-MULTIPLICITY-AND-TYPE-CONSTRAINT-DEFINITIONS-STOP</w:t>
      </w:r>
    </w:p>
    <w:p w14:paraId="13078BCA"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color w:val="808080"/>
          <w:sz w:val="16"/>
          <w:lang w:eastAsia="en-GB"/>
        </w:rPr>
        <w:t>-- ASN1STOP</w:t>
      </w:r>
    </w:p>
    <w:p w14:paraId="631C7D44" w14:textId="77777777" w:rsidR="003D275F" w:rsidRDefault="003D275F">
      <w:pPr>
        <w:rPr>
          <w:noProof/>
        </w:rPr>
      </w:pPr>
    </w:p>
    <w:p w14:paraId="5E036E43" w14:textId="77777777" w:rsidR="00415604" w:rsidRPr="0077198F" w:rsidRDefault="00415604" w:rsidP="00415604">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p>
    <w:p w14:paraId="6535C832" w14:textId="77777777" w:rsidR="00415604" w:rsidRDefault="00415604">
      <w:pPr>
        <w:rPr>
          <w:noProof/>
        </w:rPr>
      </w:pPr>
    </w:p>
    <w:sectPr w:rsidR="00415604" w:rsidSect="00617AE7">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1DACB7" w14:textId="77777777" w:rsidR="00E25E9E" w:rsidRDefault="00E25E9E">
      <w:r>
        <w:separator/>
      </w:r>
    </w:p>
  </w:endnote>
  <w:endnote w:type="continuationSeparator" w:id="0">
    <w:p w14:paraId="05C18C57" w14:textId="77777777" w:rsidR="00E25E9E" w:rsidRDefault="00E25E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D21EB3" w14:textId="77777777" w:rsidR="00E25E9E" w:rsidRDefault="00E25E9E">
      <w:r>
        <w:separator/>
      </w:r>
    </w:p>
  </w:footnote>
  <w:footnote w:type="continuationSeparator" w:id="0">
    <w:p w14:paraId="43BE1D29" w14:textId="77777777" w:rsidR="00E25E9E" w:rsidRDefault="00E25E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720D54"/>
    <w:multiLevelType w:val="hybridMultilevel"/>
    <w:tmpl w:val="F7DEB19A"/>
    <w:lvl w:ilvl="0" w:tplc="0407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700" w:hanging="360"/>
      </w:pPr>
    </w:lvl>
    <w:lvl w:ilvl="2" w:tplc="FFFFFFFF" w:tentative="1">
      <w:start w:val="1"/>
      <w:numFmt w:val="lowerRoman"/>
      <w:lvlText w:val="%3."/>
      <w:lvlJc w:val="right"/>
      <w:pPr>
        <w:ind w:left="2420" w:hanging="180"/>
      </w:pPr>
    </w:lvl>
    <w:lvl w:ilvl="3" w:tplc="FFFFFFFF" w:tentative="1">
      <w:start w:val="1"/>
      <w:numFmt w:val="decimal"/>
      <w:lvlText w:val="%4."/>
      <w:lvlJc w:val="left"/>
      <w:pPr>
        <w:ind w:left="3140" w:hanging="360"/>
      </w:pPr>
    </w:lvl>
    <w:lvl w:ilvl="4" w:tplc="FFFFFFFF" w:tentative="1">
      <w:start w:val="1"/>
      <w:numFmt w:val="lowerLetter"/>
      <w:lvlText w:val="%5."/>
      <w:lvlJc w:val="left"/>
      <w:pPr>
        <w:ind w:left="3860" w:hanging="360"/>
      </w:pPr>
    </w:lvl>
    <w:lvl w:ilvl="5" w:tplc="FFFFFFFF" w:tentative="1">
      <w:start w:val="1"/>
      <w:numFmt w:val="lowerRoman"/>
      <w:lvlText w:val="%6."/>
      <w:lvlJc w:val="right"/>
      <w:pPr>
        <w:ind w:left="4580" w:hanging="180"/>
      </w:pPr>
    </w:lvl>
    <w:lvl w:ilvl="6" w:tplc="FFFFFFFF" w:tentative="1">
      <w:start w:val="1"/>
      <w:numFmt w:val="decimal"/>
      <w:lvlText w:val="%7."/>
      <w:lvlJc w:val="left"/>
      <w:pPr>
        <w:ind w:left="5300" w:hanging="360"/>
      </w:pPr>
    </w:lvl>
    <w:lvl w:ilvl="7" w:tplc="FFFFFFFF" w:tentative="1">
      <w:start w:val="1"/>
      <w:numFmt w:val="lowerLetter"/>
      <w:lvlText w:val="%8."/>
      <w:lvlJc w:val="left"/>
      <w:pPr>
        <w:ind w:left="6020" w:hanging="360"/>
      </w:pPr>
    </w:lvl>
    <w:lvl w:ilvl="8" w:tplc="FFFFFFFF" w:tentative="1">
      <w:start w:val="1"/>
      <w:numFmt w:val="lowerRoman"/>
      <w:lvlText w:val="%9."/>
      <w:lvlJc w:val="right"/>
      <w:pPr>
        <w:ind w:left="6740" w:hanging="180"/>
      </w:pPr>
    </w:lvl>
  </w:abstractNum>
  <w:abstractNum w:abstractNumId="1" w15:restartNumberingAfterBreak="0">
    <w:nsid w:val="18662B00"/>
    <w:multiLevelType w:val="hybridMultilevel"/>
    <w:tmpl w:val="054441BC"/>
    <w:lvl w:ilvl="0" w:tplc="B8F40496">
      <w:start w:val="1"/>
      <w:numFmt w:val="decimal"/>
      <w:lvlText w:val="%1."/>
      <w:lvlJc w:val="left"/>
      <w:pPr>
        <w:ind w:left="4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24214A16"/>
    <w:multiLevelType w:val="hybridMultilevel"/>
    <w:tmpl w:val="94D89758"/>
    <w:lvl w:ilvl="0" w:tplc="DE9A4CCC">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20A64DE"/>
    <w:multiLevelType w:val="hybridMultilevel"/>
    <w:tmpl w:val="4AC28A94"/>
    <w:lvl w:ilvl="0" w:tplc="0407000F">
      <w:start w:val="1"/>
      <w:numFmt w:val="decimal"/>
      <w:lvlText w:val="%1."/>
      <w:lvlJc w:val="left"/>
      <w:pPr>
        <w:ind w:left="460" w:hanging="360"/>
      </w:p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4" w15:restartNumberingAfterBreak="0">
    <w:nsid w:val="3A2277D8"/>
    <w:multiLevelType w:val="hybridMultilevel"/>
    <w:tmpl w:val="D4345F1A"/>
    <w:lvl w:ilvl="0" w:tplc="1E68CE90">
      <w:start w:val="1"/>
      <w:numFmt w:val="decimal"/>
      <w:lvlText w:val="%1."/>
      <w:lvlJc w:val="left"/>
      <w:pPr>
        <w:ind w:left="460" w:hanging="360"/>
      </w:pPr>
      <w:rPr>
        <w:rFonts w:hint="default"/>
      </w:r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5"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6" w15:restartNumberingAfterBreak="0">
    <w:nsid w:val="66B61327"/>
    <w:multiLevelType w:val="hybridMultilevel"/>
    <w:tmpl w:val="EA7C4BF8"/>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68FD72EE"/>
    <w:multiLevelType w:val="hybridMultilevel"/>
    <w:tmpl w:val="D5B2A49E"/>
    <w:lvl w:ilvl="0" w:tplc="1E68CE90">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7E5852B7"/>
    <w:multiLevelType w:val="hybridMultilevel"/>
    <w:tmpl w:val="8210038C"/>
    <w:lvl w:ilvl="0" w:tplc="0407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444617445">
    <w:abstractNumId w:val="5"/>
  </w:num>
  <w:num w:numId="2" w16cid:durableId="705757891">
    <w:abstractNumId w:val="1"/>
  </w:num>
  <w:num w:numId="3" w16cid:durableId="917713957">
    <w:abstractNumId w:val="3"/>
  </w:num>
  <w:num w:numId="4" w16cid:durableId="78866360">
    <w:abstractNumId w:val="8"/>
  </w:num>
  <w:num w:numId="5" w16cid:durableId="83186459">
    <w:abstractNumId w:val="0"/>
  </w:num>
  <w:num w:numId="6" w16cid:durableId="737365056">
    <w:abstractNumId w:val="7"/>
  </w:num>
  <w:num w:numId="7" w16cid:durableId="875502959">
    <w:abstractNumId w:val="6"/>
  </w:num>
  <w:num w:numId="8" w16cid:durableId="677511992">
    <w:abstractNumId w:val="2"/>
  </w:num>
  <w:num w:numId="9" w16cid:durableId="101025817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057"/>
    <w:rsid w:val="00022E4A"/>
    <w:rsid w:val="000402D0"/>
    <w:rsid w:val="00095ECA"/>
    <w:rsid w:val="000A6394"/>
    <w:rsid w:val="000B7FED"/>
    <w:rsid w:val="000C038A"/>
    <w:rsid w:val="000C6598"/>
    <w:rsid w:val="000D44B3"/>
    <w:rsid w:val="000E67B0"/>
    <w:rsid w:val="00145D43"/>
    <w:rsid w:val="00164CB6"/>
    <w:rsid w:val="00192C46"/>
    <w:rsid w:val="001A08B3"/>
    <w:rsid w:val="001A54D6"/>
    <w:rsid w:val="001A7B60"/>
    <w:rsid w:val="001B52F0"/>
    <w:rsid w:val="001B7A65"/>
    <w:rsid w:val="001E41F3"/>
    <w:rsid w:val="00210576"/>
    <w:rsid w:val="0026004D"/>
    <w:rsid w:val="00263E73"/>
    <w:rsid w:val="002640DD"/>
    <w:rsid w:val="00275D12"/>
    <w:rsid w:val="00284062"/>
    <w:rsid w:val="00284FEB"/>
    <w:rsid w:val="002860C4"/>
    <w:rsid w:val="002B5741"/>
    <w:rsid w:val="002D3F37"/>
    <w:rsid w:val="002E472E"/>
    <w:rsid w:val="00305409"/>
    <w:rsid w:val="003609EF"/>
    <w:rsid w:val="0036231A"/>
    <w:rsid w:val="00374DD4"/>
    <w:rsid w:val="003D275F"/>
    <w:rsid w:val="003E1A36"/>
    <w:rsid w:val="00410371"/>
    <w:rsid w:val="00415604"/>
    <w:rsid w:val="004242F1"/>
    <w:rsid w:val="00431612"/>
    <w:rsid w:val="0044594B"/>
    <w:rsid w:val="00482CB1"/>
    <w:rsid w:val="004B75B7"/>
    <w:rsid w:val="004C353C"/>
    <w:rsid w:val="004E2797"/>
    <w:rsid w:val="005141D9"/>
    <w:rsid w:val="0051580D"/>
    <w:rsid w:val="005355A3"/>
    <w:rsid w:val="00547111"/>
    <w:rsid w:val="00573C4A"/>
    <w:rsid w:val="00592D74"/>
    <w:rsid w:val="005B117E"/>
    <w:rsid w:val="005C1B50"/>
    <w:rsid w:val="005E2C44"/>
    <w:rsid w:val="00617AE7"/>
    <w:rsid w:val="00621188"/>
    <w:rsid w:val="006257ED"/>
    <w:rsid w:val="00653DE4"/>
    <w:rsid w:val="00665C47"/>
    <w:rsid w:val="00691EE8"/>
    <w:rsid w:val="00695808"/>
    <w:rsid w:val="006B46FB"/>
    <w:rsid w:val="006E21FB"/>
    <w:rsid w:val="006E6B64"/>
    <w:rsid w:val="00714614"/>
    <w:rsid w:val="00727ED3"/>
    <w:rsid w:val="00732928"/>
    <w:rsid w:val="007413D3"/>
    <w:rsid w:val="00784AFE"/>
    <w:rsid w:val="00792342"/>
    <w:rsid w:val="007977A8"/>
    <w:rsid w:val="007B512A"/>
    <w:rsid w:val="007C2097"/>
    <w:rsid w:val="007D6A07"/>
    <w:rsid w:val="007F7259"/>
    <w:rsid w:val="008040A8"/>
    <w:rsid w:val="00812A36"/>
    <w:rsid w:val="008279FA"/>
    <w:rsid w:val="008626E7"/>
    <w:rsid w:val="00870EE7"/>
    <w:rsid w:val="0087456A"/>
    <w:rsid w:val="008863B9"/>
    <w:rsid w:val="008A45A6"/>
    <w:rsid w:val="008B0747"/>
    <w:rsid w:val="008C7E98"/>
    <w:rsid w:val="008D3CCC"/>
    <w:rsid w:val="008E7849"/>
    <w:rsid w:val="008F3789"/>
    <w:rsid w:val="008F5E85"/>
    <w:rsid w:val="008F686C"/>
    <w:rsid w:val="00900111"/>
    <w:rsid w:val="0090668B"/>
    <w:rsid w:val="009148DE"/>
    <w:rsid w:val="00941E30"/>
    <w:rsid w:val="00947E8D"/>
    <w:rsid w:val="009777D9"/>
    <w:rsid w:val="009807F6"/>
    <w:rsid w:val="00991B88"/>
    <w:rsid w:val="009A5753"/>
    <w:rsid w:val="009A579D"/>
    <w:rsid w:val="009E3297"/>
    <w:rsid w:val="009E4167"/>
    <w:rsid w:val="009F734F"/>
    <w:rsid w:val="00A246B6"/>
    <w:rsid w:val="00A3640F"/>
    <w:rsid w:val="00A47E70"/>
    <w:rsid w:val="00A50CF0"/>
    <w:rsid w:val="00A7671C"/>
    <w:rsid w:val="00A76ABF"/>
    <w:rsid w:val="00A771B9"/>
    <w:rsid w:val="00A94200"/>
    <w:rsid w:val="00AA2CBC"/>
    <w:rsid w:val="00AC1722"/>
    <w:rsid w:val="00AC5820"/>
    <w:rsid w:val="00AD1CD8"/>
    <w:rsid w:val="00B258BB"/>
    <w:rsid w:val="00B469B5"/>
    <w:rsid w:val="00B53850"/>
    <w:rsid w:val="00B67B97"/>
    <w:rsid w:val="00B968C8"/>
    <w:rsid w:val="00BA3EC5"/>
    <w:rsid w:val="00BA51D9"/>
    <w:rsid w:val="00BB5DFC"/>
    <w:rsid w:val="00BD279D"/>
    <w:rsid w:val="00BD6BB8"/>
    <w:rsid w:val="00BF3A0D"/>
    <w:rsid w:val="00C3246B"/>
    <w:rsid w:val="00C369D3"/>
    <w:rsid w:val="00C66BA2"/>
    <w:rsid w:val="00C870F6"/>
    <w:rsid w:val="00C95985"/>
    <w:rsid w:val="00CC5026"/>
    <w:rsid w:val="00CC68D0"/>
    <w:rsid w:val="00D03F9A"/>
    <w:rsid w:val="00D06D51"/>
    <w:rsid w:val="00D24991"/>
    <w:rsid w:val="00D50255"/>
    <w:rsid w:val="00D66520"/>
    <w:rsid w:val="00D71B23"/>
    <w:rsid w:val="00D84AE9"/>
    <w:rsid w:val="00DE34CF"/>
    <w:rsid w:val="00DE39A0"/>
    <w:rsid w:val="00E13F3D"/>
    <w:rsid w:val="00E25E9E"/>
    <w:rsid w:val="00E34898"/>
    <w:rsid w:val="00E73235"/>
    <w:rsid w:val="00EB09B7"/>
    <w:rsid w:val="00EB541E"/>
    <w:rsid w:val="00EE7D7C"/>
    <w:rsid w:val="00F25D98"/>
    <w:rsid w:val="00F300FB"/>
    <w:rsid w:val="00F62337"/>
    <w:rsid w:val="00FB6386"/>
    <w:rsid w:val="00FC34C5"/>
    <w:rsid w:val="00FC6B02"/>
    <w:rsid w:val="00FD1222"/>
    <w:rsid w:val="00FD378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784AFE"/>
    <w:rPr>
      <w:rFonts w:ascii="Arial" w:hAnsi="Arial"/>
      <w:lang w:val="en-GB" w:eastAsia="en-US"/>
    </w:rPr>
  </w:style>
  <w:style w:type="paragraph" w:styleId="Revision">
    <w:name w:val="Revision"/>
    <w:hidden/>
    <w:uiPriority w:val="99"/>
    <w:semiHidden/>
    <w:rsid w:val="00FC6B0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10674</Words>
  <Characters>67248</Characters>
  <Application>Microsoft Office Word</Application>
  <DocSecurity>0</DocSecurity>
  <Lines>560</Lines>
  <Paragraphs>155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77767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46</cp:revision>
  <cp:lastPrinted>1899-12-31T23:00:00Z</cp:lastPrinted>
  <dcterms:created xsi:type="dcterms:W3CDTF">2022-03-03T20:19:00Z</dcterms:created>
  <dcterms:modified xsi:type="dcterms:W3CDTF">2023-02-15T23:02:00Z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